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99D76" w14:textId="15715D41" w:rsidR="00A90BCD" w:rsidRDefault="00A90BCD" w:rsidP="00A90BCD">
      <w:pPr>
        <w:pStyle w:val="CRCoverPage"/>
        <w:tabs>
          <w:tab w:val="right" w:pos="9639"/>
        </w:tabs>
        <w:spacing w:after="0"/>
        <w:rPr>
          <w:b/>
          <w:i/>
          <w:noProof/>
          <w:sz w:val="28"/>
        </w:rPr>
      </w:pPr>
      <w:bookmarkStart w:id="0" w:name="_Hlk54365105"/>
      <w:r>
        <w:rPr>
          <w:b/>
          <w:noProof/>
          <w:sz w:val="24"/>
        </w:rPr>
        <w:t>3GPP TSG-</w:t>
      </w:r>
      <w:fldSimple w:instr=" DOCPROPERTY  TSG/WGRef  \* MERGEFORMAT ">
        <w:r>
          <w:rPr>
            <w:b/>
            <w:noProof/>
            <w:sz w:val="24"/>
          </w:rPr>
          <w:t>RAN WG4</w:t>
        </w:r>
      </w:fldSimple>
      <w:r>
        <w:rPr>
          <w:b/>
          <w:noProof/>
          <w:sz w:val="24"/>
        </w:rPr>
        <w:t xml:space="preserve"> Meeting #97-e</w:t>
      </w:r>
      <w:r>
        <w:rPr>
          <w:b/>
          <w:i/>
          <w:noProof/>
          <w:sz w:val="28"/>
        </w:rPr>
        <w:tab/>
      </w:r>
      <w:fldSimple w:instr=" DOCPROPERTY  Tdoc#  \* MERGEFORMAT ">
        <w:r>
          <w:rPr>
            <w:b/>
            <w:i/>
            <w:noProof/>
            <w:sz w:val="28"/>
          </w:rPr>
          <w:t>R4-201602</w:t>
        </w:r>
        <w:r w:rsidR="00507BE7">
          <w:rPr>
            <w:b/>
            <w:i/>
            <w:noProof/>
            <w:sz w:val="28"/>
          </w:rPr>
          <w:t>5</w:t>
        </w:r>
      </w:fldSimple>
    </w:p>
    <w:p w14:paraId="00EAAEC8" w14:textId="77777777" w:rsidR="00A90BCD" w:rsidRDefault="00A90BCD" w:rsidP="00A90BCD">
      <w:pPr>
        <w:pStyle w:val="CRCoverPage"/>
        <w:outlineLvl w:val="0"/>
        <w:rPr>
          <w:b/>
          <w:noProof/>
          <w:sz w:val="24"/>
        </w:rPr>
      </w:pPr>
      <w:fldSimple w:instr=" DOCPROPERTY  Location  \* MERGEFORMAT ">
        <w:r>
          <w:rPr>
            <w:b/>
            <w:noProof/>
            <w:sz w:val="24"/>
          </w:rPr>
          <w:t>Electronic Meeting</w:t>
        </w:r>
      </w:fldSimple>
      <w:r>
        <w:rPr>
          <w:b/>
          <w:noProof/>
          <w:sz w:val="24"/>
        </w:rPr>
        <w:t>, Noveember 02 – 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0BCD" w14:paraId="1D59F270" w14:textId="77777777" w:rsidTr="00570E74">
        <w:tc>
          <w:tcPr>
            <w:tcW w:w="9641" w:type="dxa"/>
            <w:gridSpan w:val="9"/>
            <w:tcBorders>
              <w:top w:val="single" w:sz="4" w:space="0" w:color="auto"/>
              <w:left w:val="single" w:sz="4" w:space="0" w:color="auto"/>
              <w:right w:val="single" w:sz="4" w:space="0" w:color="auto"/>
            </w:tcBorders>
          </w:tcPr>
          <w:p w14:paraId="463FEC52" w14:textId="77777777" w:rsidR="00A90BCD" w:rsidRDefault="00A90BCD" w:rsidP="00570E74">
            <w:pPr>
              <w:pStyle w:val="CRCoverPage"/>
              <w:spacing w:after="0"/>
              <w:jc w:val="right"/>
              <w:rPr>
                <w:i/>
                <w:noProof/>
              </w:rPr>
            </w:pPr>
            <w:r>
              <w:rPr>
                <w:i/>
                <w:noProof/>
                <w:sz w:val="14"/>
              </w:rPr>
              <w:t>CR-Form-v12.1</w:t>
            </w:r>
          </w:p>
        </w:tc>
      </w:tr>
      <w:tr w:rsidR="00A90BCD" w14:paraId="5A5F9E0D" w14:textId="77777777" w:rsidTr="00570E74">
        <w:tc>
          <w:tcPr>
            <w:tcW w:w="9641" w:type="dxa"/>
            <w:gridSpan w:val="9"/>
            <w:tcBorders>
              <w:left w:val="single" w:sz="4" w:space="0" w:color="auto"/>
              <w:right w:val="single" w:sz="4" w:space="0" w:color="auto"/>
            </w:tcBorders>
          </w:tcPr>
          <w:p w14:paraId="1EB6802A" w14:textId="77777777" w:rsidR="00A90BCD" w:rsidRDefault="00A90BCD" w:rsidP="00570E74">
            <w:pPr>
              <w:pStyle w:val="CRCoverPage"/>
              <w:spacing w:after="0"/>
              <w:jc w:val="center"/>
              <w:rPr>
                <w:noProof/>
              </w:rPr>
            </w:pPr>
            <w:r>
              <w:rPr>
                <w:b/>
                <w:noProof/>
                <w:sz w:val="32"/>
              </w:rPr>
              <w:t>CHANGE REQUEST</w:t>
            </w:r>
          </w:p>
        </w:tc>
      </w:tr>
      <w:tr w:rsidR="00A90BCD" w14:paraId="149CC0C9" w14:textId="77777777" w:rsidTr="00570E74">
        <w:tc>
          <w:tcPr>
            <w:tcW w:w="9641" w:type="dxa"/>
            <w:gridSpan w:val="9"/>
            <w:tcBorders>
              <w:left w:val="single" w:sz="4" w:space="0" w:color="auto"/>
              <w:right w:val="single" w:sz="4" w:space="0" w:color="auto"/>
            </w:tcBorders>
          </w:tcPr>
          <w:p w14:paraId="213F4DEA" w14:textId="77777777" w:rsidR="00A90BCD" w:rsidRDefault="00A90BCD" w:rsidP="00570E74">
            <w:pPr>
              <w:pStyle w:val="CRCoverPage"/>
              <w:spacing w:after="0"/>
              <w:rPr>
                <w:noProof/>
                <w:sz w:val="8"/>
                <w:szCs w:val="8"/>
              </w:rPr>
            </w:pPr>
          </w:p>
        </w:tc>
      </w:tr>
      <w:tr w:rsidR="00A90BCD" w14:paraId="7B3D02F6" w14:textId="77777777" w:rsidTr="00570E74">
        <w:tc>
          <w:tcPr>
            <w:tcW w:w="142" w:type="dxa"/>
            <w:tcBorders>
              <w:left w:val="single" w:sz="4" w:space="0" w:color="auto"/>
            </w:tcBorders>
          </w:tcPr>
          <w:p w14:paraId="5C9C8A07" w14:textId="77777777" w:rsidR="00A90BCD" w:rsidRDefault="00A90BCD" w:rsidP="00A90BCD">
            <w:pPr>
              <w:pStyle w:val="CRCoverPage"/>
              <w:spacing w:after="0"/>
              <w:jc w:val="right"/>
              <w:rPr>
                <w:noProof/>
              </w:rPr>
            </w:pPr>
          </w:p>
        </w:tc>
        <w:tc>
          <w:tcPr>
            <w:tcW w:w="1559" w:type="dxa"/>
            <w:shd w:val="pct30" w:color="FFFF00" w:fill="auto"/>
          </w:tcPr>
          <w:p w14:paraId="7C68126B" w14:textId="70132DAB" w:rsidR="00A90BCD" w:rsidRPr="00410371" w:rsidRDefault="00A90BCD" w:rsidP="00A90BCD">
            <w:pPr>
              <w:pStyle w:val="CRCoverPage"/>
              <w:spacing w:after="0"/>
              <w:jc w:val="right"/>
              <w:rPr>
                <w:b/>
                <w:noProof/>
                <w:sz w:val="28"/>
              </w:rPr>
            </w:pPr>
            <w:fldSimple w:instr=" DOCPROPERTY  Spec#  \* MERGEFORMAT ">
              <w:r>
                <w:rPr>
                  <w:b/>
                  <w:noProof/>
                  <w:sz w:val="28"/>
                </w:rPr>
                <w:t>38.133</w:t>
              </w:r>
            </w:fldSimple>
          </w:p>
        </w:tc>
        <w:tc>
          <w:tcPr>
            <w:tcW w:w="709" w:type="dxa"/>
          </w:tcPr>
          <w:p w14:paraId="3F9797F2" w14:textId="77777777" w:rsidR="00A90BCD" w:rsidRDefault="00A90BCD" w:rsidP="00A90BCD">
            <w:pPr>
              <w:pStyle w:val="CRCoverPage"/>
              <w:spacing w:after="0"/>
              <w:jc w:val="center"/>
              <w:rPr>
                <w:noProof/>
              </w:rPr>
            </w:pPr>
            <w:r>
              <w:rPr>
                <w:b/>
                <w:noProof/>
                <w:sz w:val="28"/>
              </w:rPr>
              <w:t>CR</w:t>
            </w:r>
          </w:p>
        </w:tc>
        <w:tc>
          <w:tcPr>
            <w:tcW w:w="1276" w:type="dxa"/>
            <w:shd w:val="pct30" w:color="FFFF00" w:fill="auto"/>
          </w:tcPr>
          <w:p w14:paraId="35ACE92B" w14:textId="5E7BFC30" w:rsidR="00A90BCD" w:rsidRPr="00410371" w:rsidRDefault="00A90BCD" w:rsidP="00A90BCD">
            <w:pPr>
              <w:pStyle w:val="CRCoverPage"/>
              <w:spacing w:after="0"/>
              <w:rPr>
                <w:noProof/>
              </w:rPr>
            </w:pPr>
            <w:fldSimple w:instr=" DOCPROPERTY  Cr#  \* MERGEFORMAT ">
              <w:r>
                <w:rPr>
                  <w:b/>
                  <w:noProof/>
                  <w:sz w:val="28"/>
                </w:rPr>
                <w:t>13</w:t>
              </w:r>
              <w:r w:rsidR="00507BE7">
                <w:rPr>
                  <w:b/>
                  <w:noProof/>
                  <w:sz w:val="28"/>
                </w:rPr>
                <w:t>50</w:t>
              </w:r>
            </w:fldSimple>
          </w:p>
        </w:tc>
        <w:tc>
          <w:tcPr>
            <w:tcW w:w="709" w:type="dxa"/>
          </w:tcPr>
          <w:p w14:paraId="4579F0AF" w14:textId="77777777" w:rsidR="00A90BCD" w:rsidRDefault="00A90BCD" w:rsidP="00A90BCD">
            <w:pPr>
              <w:pStyle w:val="CRCoverPage"/>
              <w:tabs>
                <w:tab w:val="right" w:pos="625"/>
              </w:tabs>
              <w:spacing w:after="0"/>
              <w:jc w:val="center"/>
              <w:rPr>
                <w:noProof/>
              </w:rPr>
            </w:pPr>
            <w:r>
              <w:rPr>
                <w:b/>
                <w:bCs/>
                <w:noProof/>
                <w:sz w:val="28"/>
              </w:rPr>
              <w:t>rev</w:t>
            </w:r>
          </w:p>
        </w:tc>
        <w:tc>
          <w:tcPr>
            <w:tcW w:w="992" w:type="dxa"/>
            <w:shd w:val="pct30" w:color="FFFF00" w:fill="auto"/>
          </w:tcPr>
          <w:p w14:paraId="72135026" w14:textId="77777777" w:rsidR="00A90BCD" w:rsidRPr="00410371" w:rsidRDefault="00A90BCD" w:rsidP="00A90BCD">
            <w:pPr>
              <w:pStyle w:val="CRCoverPage"/>
              <w:spacing w:after="0"/>
              <w:jc w:val="center"/>
              <w:rPr>
                <w:b/>
                <w:noProof/>
              </w:rPr>
            </w:pPr>
            <w:fldSimple w:instr=" DOCPROPERTY  Revision  \* MERGEFORMAT ">
              <w:r>
                <w:rPr>
                  <w:b/>
                  <w:noProof/>
                  <w:sz w:val="28"/>
                </w:rPr>
                <w:t>-</w:t>
              </w:r>
            </w:fldSimple>
          </w:p>
        </w:tc>
        <w:tc>
          <w:tcPr>
            <w:tcW w:w="2410" w:type="dxa"/>
          </w:tcPr>
          <w:p w14:paraId="69F6B531" w14:textId="77777777" w:rsidR="00A90BCD" w:rsidRDefault="00A90BCD" w:rsidP="00A90B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920E84" w14:textId="02A80088" w:rsidR="00A90BCD" w:rsidRPr="00410371" w:rsidRDefault="00A90BCD" w:rsidP="00A90BCD">
            <w:pPr>
              <w:pStyle w:val="CRCoverPage"/>
              <w:spacing w:after="0"/>
              <w:jc w:val="center"/>
              <w:rPr>
                <w:noProof/>
                <w:sz w:val="28"/>
              </w:rPr>
            </w:pPr>
            <w:fldSimple w:instr=" DOCPROPERTY  Version  \* MERGEFORMAT ">
              <w:r>
                <w:rPr>
                  <w:b/>
                  <w:noProof/>
                  <w:sz w:val="28"/>
                </w:rPr>
                <w:t>1</w:t>
              </w:r>
              <w:r w:rsidR="00507BE7">
                <w:rPr>
                  <w:b/>
                  <w:noProof/>
                  <w:sz w:val="28"/>
                </w:rPr>
                <w:t>6.5.0</w:t>
              </w:r>
            </w:fldSimple>
          </w:p>
        </w:tc>
        <w:tc>
          <w:tcPr>
            <w:tcW w:w="143" w:type="dxa"/>
            <w:tcBorders>
              <w:right w:val="single" w:sz="4" w:space="0" w:color="auto"/>
            </w:tcBorders>
          </w:tcPr>
          <w:p w14:paraId="56439F24" w14:textId="77777777" w:rsidR="00A90BCD" w:rsidRDefault="00A90BCD" w:rsidP="00A90BCD">
            <w:pPr>
              <w:pStyle w:val="CRCoverPage"/>
              <w:spacing w:after="0"/>
              <w:rPr>
                <w:noProof/>
              </w:rPr>
            </w:pPr>
          </w:p>
        </w:tc>
      </w:tr>
      <w:tr w:rsidR="00A90BCD" w14:paraId="305457DB" w14:textId="77777777" w:rsidTr="00570E74">
        <w:tc>
          <w:tcPr>
            <w:tcW w:w="9641" w:type="dxa"/>
            <w:gridSpan w:val="9"/>
            <w:tcBorders>
              <w:left w:val="single" w:sz="4" w:space="0" w:color="auto"/>
              <w:right w:val="single" w:sz="4" w:space="0" w:color="auto"/>
            </w:tcBorders>
          </w:tcPr>
          <w:p w14:paraId="6EA7A43B" w14:textId="77777777" w:rsidR="00A90BCD" w:rsidRDefault="00A90BCD" w:rsidP="00570E74">
            <w:pPr>
              <w:pStyle w:val="CRCoverPage"/>
              <w:spacing w:after="0"/>
              <w:rPr>
                <w:noProof/>
              </w:rPr>
            </w:pPr>
          </w:p>
        </w:tc>
      </w:tr>
      <w:tr w:rsidR="00A90BCD" w14:paraId="60971397" w14:textId="77777777" w:rsidTr="00570E74">
        <w:tc>
          <w:tcPr>
            <w:tcW w:w="9641" w:type="dxa"/>
            <w:gridSpan w:val="9"/>
            <w:tcBorders>
              <w:top w:val="single" w:sz="4" w:space="0" w:color="auto"/>
            </w:tcBorders>
          </w:tcPr>
          <w:p w14:paraId="2EBB401B" w14:textId="77777777" w:rsidR="00A90BCD" w:rsidRPr="00F25D98" w:rsidRDefault="00A90BCD" w:rsidP="00570E7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0BCD" w14:paraId="47DCFA8F" w14:textId="77777777" w:rsidTr="00570E74">
        <w:tc>
          <w:tcPr>
            <w:tcW w:w="9641" w:type="dxa"/>
            <w:gridSpan w:val="9"/>
          </w:tcPr>
          <w:p w14:paraId="1ED76225" w14:textId="77777777" w:rsidR="00A90BCD" w:rsidRDefault="00A90BCD" w:rsidP="00570E74">
            <w:pPr>
              <w:pStyle w:val="CRCoverPage"/>
              <w:spacing w:after="0"/>
              <w:rPr>
                <w:noProof/>
                <w:sz w:val="8"/>
                <w:szCs w:val="8"/>
              </w:rPr>
            </w:pPr>
          </w:p>
        </w:tc>
      </w:tr>
    </w:tbl>
    <w:p w14:paraId="038526FB" w14:textId="77777777" w:rsidR="00A90BCD" w:rsidRDefault="00A90BCD" w:rsidP="00A90B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0BCD" w14:paraId="523F1DF9" w14:textId="77777777" w:rsidTr="00570E74">
        <w:tc>
          <w:tcPr>
            <w:tcW w:w="2835" w:type="dxa"/>
          </w:tcPr>
          <w:p w14:paraId="2635154C" w14:textId="77777777" w:rsidR="00A90BCD" w:rsidRDefault="00A90BCD" w:rsidP="00570E74">
            <w:pPr>
              <w:pStyle w:val="CRCoverPage"/>
              <w:tabs>
                <w:tab w:val="right" w:pos="2751"/>
              </w:tabs>
              <w:spacing w:after="0"/>
              <w:rPr>
                <w:b/>
                <w:i/>
                <w:noProof/>
              </w:rPr>
            </w:pPr>
            <w:r>
              <w:rPr>
                <w:b/>
                <w:i/>
                <w:noProof/>
              </w:rPr>
              <w:t>Proposed change affects:</w:t>
            </w:r>
          </w:p>
        </w:tc>
        <w:tc>
          <w:tcPr>
            <w:tcW w:w="1418" w:type="dxa"/>
          </w:tcPr>
          <w:p w14:paraId="5D7EBB3B" w14:textId="77777777" w:rsidR="00A90BCD" w:rsidRDefault="00A90BCD" w:rsidP="00570E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E1B03B" w14:textId="77777777" w:rsidR="00A90BCD" w:rsidRDefault="00A90BCD" w:rsidP="00570E74">
            <w:pPr>
              <w:pStyle w:val="CRCoverPage"/>
              <w:spacing w:after="0"/>
              <w:jc w:val="center"/>
              <w:rPr>
                <w:b/>
                <w:caps/>
                <w:noProof/>
              </w:rPr>
            </w:pPr>
          </w:p>
        </w:tc>
        <w:tc>
          <w:tcPr>
            <w:tcW w:w="709" w:type="dxa"/>
            <w:tcBorders>
              <w:left w:val="single" w:sz="4" w:space="0" w:color="auto"/>
            </w:tcBorders>
          </w:tcPr>
          <w:p w14:paraId="2A32B38F" w14:textId="77777777" w:rsidR="00A90BCD" w:rsidRDefault="00A90BCD" w:rsidP="00570E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1F2C8B" w14:textId="4DFEE7D3" w:rsidR="00A90BCD" w:rsidRDefault="00A90BCD" w:rsidP="00570E74">
            <w:pPr>
              <w:pStyle w:val="CRCoverPage"/>
              <w:spacing w:after="0"/>
              <w:jc w:val="center"/>
              <w:rPr>
                <w:b/>
                <w:caps/>
                <w:noProof/>
              </w:rPr>
            </w:pPr>
            <w:r>
              <w:rPr>
                <w:b/>
                <w:caps/>
                <w:noProof/>
              </w:rPr>
              <w:t>x</w:t>
            </w:r>
          </w:p>
        </w:tc>
        <w:tc>
          <w:tcPr>
            <w:tcW w:w="2126" w:type="dxa"/>
          </w:tcPr>
          <w:p w14:paraId="24FCC829" w14:textId="77777777" w:rsidR="00A90BCD" w:rsidRDefault="00A90BCD" w:rsidP="00570E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978385" w14:textId="77777777" w:rsidR="00A90BCD" w:rsidRDefault="00A90BCD" w:rsidP="00570E74">
            <w:pPr>
              <w:pStyle w:val="CRCoverPage"/>
              <w:spacing w:after="0"/>
              <w:jc w:val="center"/>
              <w:rPr>
                <w:b/>
                <w:caps/>
                <w:noProof/>
              </w:rPr>
            </w:pPr>
          </w:p>
        </w:tc>
        <w:tc>
          <w:tcPr>
            <w:tcW w:w="1418" w:type="dxa"/>
            <w:tcBorders>
              <w:left w:val="nil"/>
            </w:tcBorders>
          </w:tcPr>
          <w:p w14:paraId="1F9D48C1" w14:textId="77777777" w:rsidR="00A90BCD" w:rsidRDefault="00A90BCD" w:rsidP="00570E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FCD9DE" w14:textId="77777777" w:rsidR="00A90BCD" w:rsidRDefault="00A90BCD" w:rsidP="00570E74">
            <w:pPr>
              <w:pStyle w:val="CRCoverPage"/>
              <w:spacing w:after="0"/>
              <w:jc w:val="center"/>
              <w:rPr>
                <w:b/>
                <w:bCs/>
                <w:caps/>
                <w:noProof/>
              </w:rPr>
            </w:pPr>
          </w:p>
        </w:tc>
      </w:tr>
    </w:tbl>
    <w:p w14:paraId="5A6DAAE7" w14:textId="77777777" w:rsidR="00A90BCD" w:rsidRDefault="00A90BCD" w:rsidP="00A90B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0BCD" w14:paraId="563B1BCA" w14:textId="77777777" w:rsidTr="00570E74">
        <w:tc>
          <w:tcPr>
            <w:tcW w:w="9640" w:type="dxa"/>
            <w:gridSpan w:val="11"/>
          </w:tcPr>
          <w:p w14:paraId="3C424AC4" w14:textId="77777777" w:rsidR="00A90BCD" w:rsidRDefault="00A90BCD" w:rsidP="00570E74">
            <w:pPr>
              <w:pStyle w:val="CRCoverPage"/>
              <w:spacing w:after="0"/>
              <w:rPr>
                <w:noProof/>
                <w:sz w:val="8"/>
                <w:szCs w:val="8"/>
              </w:rPr>
            </w:pPr>
          </w:p>
        </w:tc>
      </w:tr>
      <w:tr w:rsidR="00A90BCD" w14:paraId="21817CD8" w14:textId="77777777" w:rsidTr="00570E74">
        <w:tc>
          <w:tcPr>
            <w:tcW w:w="1843" w:type="dxa"/>
            <w:tcBorders>
              <w:top w:val="single" w:sz="4" w:space="0" w:color="auto"/>
              <w:left w:val="single" w:sz="4" w:space="0" w:color="auto"/>
            </w:tcBorders>
          </w:tcPr>
          <w:p w14:paraId="34A60560" w14:textId="77777777" w:rsidR="00A90BCD" w:rsidRDefault="00A90BCD" w:rsidP="00A90B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290A6A" w14:textId="00D444CC" w:rsidR="00A90BCD" w:rsidRDefault="00A90BCD" w:rsidP="00A90BCD">
            <w:pPr>
              <w:pStyle w:val="CRCoverPage"/>
              <w:spacing w:after="0"/>
              <w:ind w:left="100"/>
              <w:rPr>
                <w:noProof/>
              </w:rPr>
            </w:pPr>
            <w:r>
              <w:t>CR 38.133 Corrections to test cases for TCI state switching</w:t>
            </w:r>
          </w:p>
        </w:tc>
      </w:tr>
      <w:tr w:rsidR="00A90BCD" w14:paraId="3D181DDD" w14:textId="77777777" w:rsidTr="00570E74">
        <w:tc>
          <w:tcPr>
            <w:tcW w:w="1843" w:type="dxa"/>
            <w:tcBorders>
              <w:left w:val="single" w:sz="4" w:space="0" w:color="auto"/>
            </w:tcBorders>
          </w:tcPr>
          <w:p w14:paraId="7F9F395D" w14:textId="77777777" w:rsidR="00A90BCD" w:rsidRDefault="00A90BCD" w:rsidP="00570E74">
            <w:pPr>
              <w:pStyle w:val="CRCoverPage"/>
              <w:spacing w:after="0"/>
              <w:rPr>
                <w:b/>
                <w:i/>
                <w:noProof/>
                <w:sz w:val="8"/>
                <w:szCs w:val="8"/>
              </w:rPr>
            </w:pPr>
          </w:p>
        </w:tc>
        <w:tc>
          <w:tcPr>
            <w:tcW w:w="7797" w:type="dxa"/>
            <w:gridSpan w:val="10"/>
            <w:tcBorders>
              <w:right w:val="single" w:sz="4" w:space="0" w:color="auto"/>
            </w:tcBorders>
          </w:tcPr>
          <w:p w14:paraId="1A68AF41" w14:textId="77777777" w:rsidR="00A90BCD" w:rsidRDefault="00A90BCD" w:rsidP="00570E74">
            <w:pPr>
              <w:pStyle w:val="CRCoverPage"/>
              <w:spacing w:after="0"/>
              <w:rPr>
                <w:noProof/>
                <w:sz w:val="8"/>
                <w:szCs w:val="8"/>
              </w:rPr>
            </w:pPr>
          </w:p>
        </w:tc>
      </w:tr>
      <w:tr w:rsidR="00A90BCD" w14:paraId="2C580DCD" w14:textId="77777777" w:rsidTr="00570E74">
        <w:tc>
          <w:tcPr>
            <w:tcW w:w="1843" w:type="dxa"/>
            <w:tcBorders>
              <w:left w:val="single" w:sz="4" w:space="0" w:color="auto"/>
            </w:tcBorders>
          </w:tcPr>
          <w:p w14:paraId="613E8B8A" w14:textId="77777777" w:rsidR="00A90BCD" w:rsidRDefault="00A90BCD" w:rsidP="00A90B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7C0852" w14:textId="01C7DA1A" w:rsidR="00A90BCD" w:rsidRDefault="00A90BCD" w:rsidP="00A90BCD">
            <w:pPr>
              <w:pStyle w:val="CRCoverPage"/>
              <w:spacing w:after="0"/>
              <w:ind w:left="100"/>
              <w:rPr>
                <w:noProof/>
              </w:rPr>
            </w:pPr>
            <w:fldSimple w:instr=" DOCPROPERTY  SourceIfWg  \* MERGEFORMAT ">
              <w:r>
                <w:rPr>
                  <w:noProof/>
                </w:rPr>
                <w:t>Ericsson</w:t>
              </w:r>
            </w:fldSimple>
          </w:p>
        </w:tc>
      </w:tr>
      <w:tr w:rsidR="00A90BCD" w14:paraId="7E53539F" w14:textId="77777777" w:rsidTr="00570E74">
        <w:tc>
          <w:tcPr>
            <w:tcW w:w="1843" w:type="dxa"/>
            <w:tcBorders>
              <w:left w:val="single" w:sz="4" w:space="0" w:color="auto"/>
            </w:tcBorders>
          </w:tcPr>
          <w:p w14:paraId="49164D69" w14:textId="77777777" w:rsidR="00A90BCD" w:rsidRDefault="00A90BCD" w:rsidP="00A90B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48A1C" w14:textId="4BF69939" w:rsidR="00A90BCD" w:rsidRDefault="00A90BCD" w:rsidP="00A90BCD">
            <w:pPr>
              <w:pStyle w:val="CRCoverPage"/>
              <w:spacing w:after="0"/>
              <w:ind w:left="100"/>
              <w:rPr>
                <w:noProof/>
              </w:rPr>
            </w:pPr>
            <w:fldSimple w:instr=" DOCPROPERTY  SourceIfTsg  \* MERGEFORMAT ">
              <w:r>
                <w:rPr>
                  <w:noProof/>
                </w:rPr>
                <w:t>R4</w:t>
              </w:r>
            </w:fldSimple>
          </w:p>
        </w:tc>
      </w:tr>
      <w:tr w:rsidR="00A90BCD" w14:paraId="40270936" w14:textId="77777777" w:rsidTr="00570E74">
        <w:tc>
          <w:tcPr>
            <w:tcW w:w="1843" w:type="dxa"/>
            <w:tcBorders>
              <w:left w:val="single" w:sz="4" w:space="0" w:color="auto"/>
            </w:tcBorders>
          </w:tcPr>
          <w:p w14:paraId="5DBBF9EA" w14:textId="77777777" w:rsidR="00A90BCD" w:rsidRDefault="00A90BCD" w:rsidP="00570E74">
            <w:pPr>
              <w:pStyle w:val="CRCoverPage"/>
              <w:spacing w:after="0"/>
              <w:rPr>
                <w:b/>
                <w:i/>
                <w:noProof/>
                <w:sz w:val="8"/>
                <w:szCs w:val="8"/>
              </w:rPr>
            </w:pPr>
          </w:p>
        </w:tc>
        <w:tc>
          <w:tcPr>
            <w:tcW w:w="7797" w:type="dxa"/>
            <w:gridSpan w:val="10"/>
            <w:tcBorders>
              <w:right w:val="single" w:sz="4" w:space="0" w:color="auto"/>
            </w:tcBorders>
          </w:tcPr>
          <w:p w14:paraId="0F6F694B" w14:textId="77777777" w:rsidR="00A90BCD" w:rsidRDefault="00A90BCD" w:rsidP="00570E74">
            <w:pPr>
              <w:pStyle w:val="CRCoverPage"/>
              <w:spacing w:after="0"/>
              <w:rPr>
                <w:noProof/>
                <w:sz w:val="8"/>
                <w:szCs w:val="8"/>
              </w:rPr>
            </w:pPr>
          </w:p>
        </w:tc>
      </w:tr>
      <w:tr w:rsidR="00A90BCD" w14:paraId="0A248769" w14:textId="77777777" w:rsidTr="00570E74">
        <w:tc>
          <w:tcPr>
            <w:tcW w:w="1843" w:type="dxa"/>
            <w:tcBorders>
              <w:left w:val="single" w:sz="4" w:space="0" w:color="auto"/>
            </w:tcBorders>
          </w:tcPr>
          <w:p w14:paraId="3499217A" w14:textId="77777777" w:rsidR="00A90BCD" w:rsidRDefault="00A90BCD" w:rsidP="00A90BCD">
            <w:pPr>
              <w:pStyle w:val="CRCoverPage"/>
              <w:tabs>
                <w:tab w:val="right" w:pos="1759"/>
              </w:tabs>
              <w:spacing w:after="0"/>
              <w:rPr>
                <w:b/>
                <w:i/>
                <w:noProof/>
              </w:rPr>
            </w:pPr>
            <w:r>
              <w:rPr>
                <w:b/>
                <w:i/>
                <w:noProof/>
              </w:rPr>
              <w:t>Work item code:</w:t>
            </w:r>
          </w:p>
        </w:tc>
        <w:tc>
          <w:tcPr>
            <w:tcW w:w="3686" w:type="dxa"/>
            <w:gridSpan w:val="5"/>
            <w:shd w:val="pct30" w:color="FFFF00" w:fill="auto"/>
          </w:tcPr>
          <w:p w14:paraId="71A61C62" w14:textId="0D416DC0" w:rsidR="00A90BCD" w:rsidRDefault="00A90BCD" w:rsidP="00A90BCD">
            <w:pPr>
              <w:pStyle w:val="CRCoverPage"/>
              <w:spacing w:after="0"/>
              <w:ind w:left="100"/>
              <w:rPr>
                <w:noProof/>
              </w:rPr>
            </w:pPr>
            <w:r w:rsidRPr="00132291">
              <w:t>NR_newRAT-Perf</w:t>
            </w:r>
          </w:p>
        </w:tc>
        <w:tc>
          <w:tcPr>
            <w:tcW w:w="567" w:type="dxa"/>
            <w:tcBorders>
              <w:left w:val="nil"/>
            </w:tcBorders>
          </w:tcPr>
          <w:p w14:paraId="0C9BDE5B" w14:textId="77777777" w:rsidR="00A90BCD" w:rsidRDefault="00A90BCD" w:rsidP="00A90BCD">
            <w:pPr>
              <w:pStyle w:val="CRCoverPage"/>
              <w:spacing w:after="0"/>
              <w:ind w:right="100"/>
              <w:rPr>
                <w:noProof/>
              </w:rPr>
            </w:pPr>
          </w:p>
        </w:tc>
        <w:tc>
          <w:tcPr>
            <w:tcW w:w="1417" w:type="dxa"/>
            <w:gridSpan w:val="3"/>
            <w:tcBorders>
              <w:left w:val="nil"/>
            </w:tcBorders>
          </w:tcPr>
          <w:p w14:paraId="52ADFB2F" w14:textId="77777777" w:rsidR="00A90BCD" w:rsidRDefault="00A90BCD" w:rsidP="00A90B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8A27C4" w14:textId="7625C915" w:rsidR="00A90BCD" w:rsidRDefault="00A90BCD" w:rsidP="00A90BCD">
            <w:pPr>
              <w:pStyle w:val="CRCoverPage"/>
              <w:spacing w:after="0"/>
              <w:ind w:left="100"/>
              <w:rPr>
                <w:noProof/>
              </w:rPr>
            </w:pPr>
            <w:fldSimple w:instr=" DOCPROPERTY  ResDate  \* MERGEFORMAT ">
              <w:r>
                <w:rPr>
                  <w:noProof/>
                </w:rPr>
                <w:t>2020-11-0</w:t>
              </w:r>
              <w:r w:rsidR="00507BE7">
                <w:rPr>
                  <w:noProof/>
                </w:rPr>
                <w:t>9</w:t>
              </w:r>
            </w:fldSimple>
          </w:p>
        </w:tc>
      </w:tr>
      <w:tr w:rsidR="00A90BCD" w14:paraId="2F094922" w14:textId="77777777" w:rsidTr="00570E74">
        <w:tc>
          <w:tcPr>
            <w:tcW w:w="1843" w:type="dxa"/>
            <w:tcBorders>
              <w:left w:val="single" w:sz="4" w:space="0" w:color="auto"/>
            </w:tcBorders>
          </w:tcPr>
          <w:p w14:paraId="366B8EB4" w14:textId="77777777" w:rsidR="00A90BCD" w:rsidRDefault="00A90BCD" w:rsidP="00570E74">
            <w:pPr>
              <w:pStyle w:val="CRCoverPage"/>
              <w:spacing w:after="0"/>
              <w:rPr>
                <w:b/>
                <w:i/>
                <w:noProof/>
                <w:sz w:val="8"/>
                <w:szCs w:val="8"/>
              </w:rPr>
            </w:pPr>
          </w:p>
        </w:tc>
        <w:tc>
          <w:tcPr>
            <w:tcW w:w="1986" w:type="dxa"/>
            <w:gridSpan w:val="4"/>
          </w:tcPr>
          <w:p w14:paraId="574E54C6" w14:textId="77777777" w:rsidR="00A90BCD" w:rsidRDefault="00A90BCD" w:rsidP="00570E74">
            <w:pPr>
              <w:pStyle w:val="CRCoverPage"/>
              <w:spacing w:after="0"/>
              <w:rPr>
                <w:noProof/>
                <w:sz w:val="8"/>
                <w:szCs w:val="8"/>
              </w:rPr>
            </w:pPr>
          </w:p>
        </w:tc>
        <w:tc>
          <w:tcPr>
            <w:tcW w:w="2267" w:type="dxa"/>
            <w:gridSpan w:val="2"/>
          </w:tcPr>
          <w:p w14:paraId="73171169" w14:textId="77777777" w:rsidR="00A90BCD" w:rsidRDefault="00A90BCD" w:rsidP="00570E74">
            <w:pPr>
              <w:pStyle w:val="CRCoverPage"/>
              <w:spacing w:after="0"/>
              <w:rPr>
                <w:noProof/>
                <w:sz w:val="8"/>
                <w:szCs w:val="8"/>
              </w:rPr>
            </w:pPr>
          </w:p>
        </w:tc>
        <w:tc>
          <w:tcPr>
            <w:tcW w:w="1417" w:type="dxa"/>
            <w:gridSpan w:val="3"/>
          </w:tcPr>
          <w:p w14:paraId="5703CF0C" w14:textId="77777777" w:rsidR="00A90BCD" w:rsidRDefault="00A90BCD" w:rsidP="00570E74">
            <w:pPr>
              <w:pStyle w:val="CRCoverPage"/>
              <w:spacing w:after="0"/>
              <w:rPr>
                <w:noProof/>
                <w:sz w:val="8"/>
                <w:szCs w:val="8"/>
              </w:rPr>
            </w:pPr>
          </w:p>
        </w:tc>
        <w:tc>
          <w:tcPr>
            <w:tcW w:w="2127" w:type="dxa"/>
            <w:tcBorders>
              <w:right w:val="single" w:sz="4" w:space="0" w:color="auto"/>
            </w:tcBorders>
          </w:tcPr>
          <w:p w14:paraId="482ADA66" w14:textId="77777777" w:rsidR="00A90BCD" w:rsidRDefault="00A90BCD" w:rsidP="00570E74">
            <w:pPr>
              <w:pStyle w:val="CRCoverPage"/>
              <w:spacing w:after="0"/>
              <w:rPr>
                <w:noProof/>
                <w:sz w:val="8"/>
                <w:szCs w:val="8"/>
              </w:rPr>
            </w:pPr>
          </w:p>
        </w:tc>
      </w:tr>
      <w:tr w:rsidR="00A90BCD" w14:paraId="73F58A5B" w14:textId="77777777" w:rsidTr="00570E74">
        <w:trPr>
          <w:cantSplit/>
        </w:trPr>
        <w:tc>
          <w:tcPr>
            <w:tcW w:w="1843" w:type="dxa"/>
            <w:tcBorders>
              <w:left w:val="single" w:sz="4" w:space="0" w:color="auto"/>
            </w:tcBorders>
          </w:tcPr>
          <w:p w14:paraId="12475B2C" w14:textId="77777777" w:rsidR="00A90BCD" w:rsidRDefault="00A90BCD" w:rsidP="00570E74">
            <w:pPr>
              <w:pStyle w:val="CRCoverPage"/>
              <w:tabs>
                <w:tab w:val="right" w:pos="1759"/>
              </w:tabs>
              <w:spacing w:after="0"/>
              <w:rPr>
                <w:b/>
                <w:i/>
                <w:noProof/>
              </w:rPr>
            </w:pPr>
            <w:r>
              <w:rPr>
                <w:b/>
                <w:i/>
                <w:noProof/>
              </w:rPr>
              <w:t>Category:</w:t>
            </w:r>
          </w:p>
        </w:tc>
        <w:tc>
          <w:tcPr>
            <w:tcW w:w="851" w:type="dxa"/>
            <w:shd w:val="pct30" w:color="FFFF00" w:fill="auto"/>
          </w:tcPr>
          <w:p w14:paraId="568154D7" w14:textId="700BF856" w:rsidR="00A90BCD" w:rsidRDefault="00507BE7" w:rsidP="00570E74">
            <w:pPr>
              <w:pStyle w:val="CRCoverPage"/>
              <w:spacing w:after="0"/>
              <w:ind w:left="100" w:right="-609"/>
              <w:rPr>
                <w:b/>
                <w:noProof/>
              </w:rPr>
            </w:pPr>
            <w:r>
              <w:rPr>
                <w:b/>
                <w:noProof/>
              </w:rPr>
              <w:t>A</w:t>
            </w:r>
          </w:p>
        </w:tc>
        <w:tc>
          <w:tcPr>
            <w:tcW w:w="3402" w:type="dxa"/>
            <w:gridSpan w:val="5"/>
            <w:tcBorders>
              <w:left w:val="nil"/>
            </w:tcBorders>
          </w:tcPr>
          <w:p w14:paraId="3AA09C3D" w14:textId="77777777" w:rsidR="00A90BCD" w:rsidRDefault="00A90BCD" w:rsidP="00570E74">
            <w:pPr>
              <w:pStyle w:val="CRCoverPage"/>
              <w:spacing w:after="0"/>
              <w:rPr>
                <w:noProof/>
              </w:rPr>
            </w:pPr>
          </w:p>
        </w:tc>
        <w:tc>
          <w:tcPr>
            <w:tcW w:w="1417" w:type="dxa"/>
            <w:gridSpan w:val="3"/>
            <w:tcBorders>
              <w:left w:val="nil"/>
            </w:tcBorders>
          </w:tcPr>
          <w:p w14:paraId="3E96ABB9" w14:textId="77777777" w:rsidR="00A90BCD" w:rsidRDefault="00A90BCD" w:rsidP="00570E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46B0B3" w14:textId="22F1735F" w:rsidR="00A90BCD" w:rsidRDefault="00A90BCD" w:rsidP="00570E74">
            <w:pPr>
              <w:pStyle w:val="CRCoverPage"/>
              <w:spacing w:after="0"/>
              <w:ind w:left="100"/>
              <w:rPr>
                <w:noProof/>
              </w:rPr>
            </w:pPr>
            <w:r>
              <w:t>Rel-1</w:t>
            </w:r>
            <w:r w:rsidR="00507BE7">
              <w:t>6</w:t>
            </w:r>
          </w:p>
        </w:tc>
      </w:tr>
      <w:tr w:rsidR="00A90BCD" w14:paraId="3C76F8D7" w14:textId="77777777" w:rsidTr="00570E74">
        <w:tc>
          <w:tcPr>
            <w:tcW w:w="1843" w:type="dxa"/>
            <w:tcBorders>
              <w:left w:val="single" w:sz="4" w:space="0" w:color="auto"/>
              <w:bottom w:val="single" w:sz="4" w:space="0" w:color="auto"/>
            </w:tcBorders>
          </w:tcPr>
          <w:p w14:paraId="2DC9C244" w14:textId="77777777" w:rsidR="00A90BCD" w:rsidRDefault="00A90BCD" w:rsidP="00570E74">
            <w:pPr>
              <w:pStyle w:val="CRCoverPage"/>
              <w:spacing w:after="0"/>
              <w:rPr>
                <w:b/>
                <w:i/>
                <w:noProof/>
              </w:rPr>
            </w:pPr>
          </w:p>
        </w:tc>
        <w:tc>
          <w:tcPr>
            <w:tcW w:w="4677" w:type="dxa"/>
            <w:gridSpan w:val="8"/>
            <w:tcBorders>
              <w:bottom w:val="single" w:sz="4" w:space="0" w:color="auto"/>
            </w:tcBorders>
          </w:tcPr>
          <w:p w14:paraId="302E7243" w14:textId="77777777" w:rsidR="00A90BCD" w:rsidRDefault="00A90BCD" w:rsidP="00570E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E239BA" w14:textId="77777777" w:rsidR="00A90BCD" w:rsidRDefault="00A90BCD" w:rsidP="00570E7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CD4FB1" w14:textId="77777777" w:rsidR="00A90BCD" w:rsidRPr="007C2097" w:rsidRDefault="00A90BCD" w:rsidP="00570E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0BCD" w14:paraId="184639FD" w14:textId="77777777" w:rsidTr="00570E74">
        <w:tc>
          <w:tcPr>
            <w:tcW w:w="1843" w:type="dxa"/>
          </w:tcPr>
          <w:p w14:paraId="3B3536A5" w14:textId="77777777" w:rsidR="00A90BCD" w:rsidRDefault="00A90BCD" w:rsidP="00570E74">
            <w:pPr>
              <w:pStyle w:val="CRCoverPage"/>
              <w:spacing w:after="0"/>
              <w:rPr>
                <w:b/>
                <w:i/>
                <w:noProof/>
                <w:sz w:val="8"/>
                <w:szCs w:val="8"/>
              </w:rPr>
            </w:pPr>
          </w:p>
        </w:tc>
        <w:tc>
          <w:tcPr>
            <w:tcW w:w="7797" w:type="dxa"/>
            <w:gridSpan w:val="10"/>
          </w:tcPr>
          <w:p w14:paraId="037E1DB4" w14:textId="77777777" w:rsidR="00A90BCD" w:rsidRDefault="00A90BCD" w:rsidP="00570E74">
            <w:pPr>
              <w:pStyle w:val="CRCoverPage"/>
              <w:spacing w:after="0"/>
              <w:rPr>
                <w:noProof/>
                <w:sz w:val="8"/>
                <w:szCs w:val="8"/>
              </w:rPr>
            </w:pPr>
          </w:p>
        </w:tc>
      </w:tr>
      <w:tr w:rsidR="00A90BCD" w14:paraId="2D00F417" w14:textId="77777777" w:rsidTr="00570E74">
        <w:tc>
          <w:tcPr>
            <w:tcW w:w="2694" w:type="dxa"/>
            <w:gridSpan w:val="2"/>
            <w:tcBorders>
              <w:top w:val="single" w:sz="4" w:space="0" w:color="auto"/>
              <w:left w:val="single" w:sz="4" w:space="0" w:color="auto"/>
            </w:tcBorders>
          </w:tcPr>
          <w:p w14:paraId="592B7035" w14:textId="77777777" w:rsidR="00A90BCD" w:rsidRDefault="00A90BCD" w:rsidP="00A90B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7C7E2A" w14:textId="5E6E6388" w:rsidR="00A90BCD" w:rsidRDefault="00A90BCD" w:rsidP="00A90BCD">
            <w:pPr>
              <w:pStyle w:val="CRCoverPage"/>
              <w:spacing w:after="0"/>
              <w:ind w:left="100"/>
              <w:rPr>
                <w:noProof/>
              </w:rPr>
            </w:pPr>
            <w:r>
              <w:rPr>
                <w:noProof/>
              </w:rPr>
              <w:t xml:space="preserve">Stray references to a non-existing cell 2. </w:t>
            </w:r>
            <w:r w:rsidRPr="008A074C">
              <w:rPr>
                <w:noProof/>
              </w:rPr>
              <w:t>The test cases are based on single cell, but parameters for a second cell, timing offset between Cell2 and Cell1, are provided in the table</w:t>
            </w:r>
            <w:r>
              <w:rPr>
                <w:noProof/>
              </w:rPr>
              <w:t>s</w:t>
            </w:r>
            <w:r w:rsidRPr="008A074C">
              <w:rPr>
                <w:noProof/>
              </w:rPr>
              <w:t xml:space="preserve"> for general test parameters. Moreover, despite being based on only a single cell, the NR cell specific test parameter table</w:t>
            </w:r>
            <w:r>
              <w:rPr>
                <w:noProof/>
              </w:rPr>
              <w:t>s</w:t>
            </w:r>
            <w:r w:rsidRPr="008A074C">
              <w:rPr>
                <w:noProof/>
              </w:rPr>
              <w:t xml:space="preserve"> mention that "OCNG shall be used suchs that both cells [...]". This causes confusion. This CR removes the incorrect references to a second cell.</w:t>
            </w:r>
          </w:p>
        </w:tc>
      </w:tr>
      <w:tr w:rsidR="00A90BCD" w14:paraId="5A845D4F" w14:textId="77777777" w:rsidTr="00570E74">
        <w:tc>
          <w:tcPr>
            <w:tcW w:w="2694" w:type="dxa"/>
            <w:gridSpan w:val="2"/>
            <w:tcBorders>
              <w:left w:val="single" w:sz="4" w:space="0" w:color="auto"/>
            </w:tcBorders>
          </w:tcPr>
          <w:p w14:paraId="18A0E050" w14:textId="77777777" w:rsidR="00A90BCD" w:rsidRDefault="00A90BCD" w:rsidP="00570E74">
            <w:pPr>
              <w:pStyle w:val="CRCoverPage"/>
              <w:spacing w:after="0"/>
              <w:rPr>
                <w:b/>
                <w:i/>
                <w:noProof/>
                <w:sz w:val="8"/>
                <w:szCs w:val="8"/>
              </w:rPr>
            </w:pPr>
          </w:p>
        </w:tc>
        <w:tc>
          <w:tcPr>
            <w:tcW w:w="6946" w:type="dxa"/>
            <w:gridSpan w:val="9"/>
            <w:tcBorders>
              <w:right w:val="single" w:sz="4" w:space="0" w:color="auto"/>
            </w:tcBorders>
          </w:tcPr>
          <w:p w14:paraId="6ECA1B40" w14:textId="77777777" w:rsidR="00A90BCD" w:rsidRDefault="00A90BCD" w:rsidP="00570E74">
            <w:pPr>
              <w:pStyle w:val="CRCoverPage"/>
              <w:spacing w:after="0"/>
              <w:rPr>
                <w:noProof/>
                <w:sz w:val="8"/>
                <w:szCs w:val="8"/>
              </w:rPr>
            </w:pPr>
          </w:p>
        </w:tc>
      </w:tr>
      <w:tr w:rsidR="00A90BCD" w14:paraId="48520D05" w14:textId="77777777" w:rsidTr="00570E74">
        <w:tc>
          <w:tcPr>
            <w:tcW w:w="2694" w:type="dxa"/>
            <w:gridSpan w:val="2"/>
            <w:tcBorders>
              <w:left w:val="single" w:sz="4" w:space="0" w:color="auto"/>
            </w:tcBorders>
          </w:tcPr>
          <w:p w14:paraId="22FC91AB" w14:textId="77777777" w:rsidR="00A90BCD" w:rsidRDefault="00A90BCD" w:rsidP="00A90B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058748" w14:textId="77777777" w:rsidR="00A90BCD" w:rsidRPr="00BC6E02" w:rsidRDefault="00A90BCD" w:rsidP="00A90BCD">
            <w:pPr>
              <w:pStyle w:val="CRCoverPage"/>
              <w:spacing w:after="0"/>
              <w:ind w:left="100"/>
              <w:rPr>
                <w:noProof/>
              </w:rPr>
            </w:pPr>
            <w:r w:rsidRPr="00BC6E02">
              <w:rPr>
                <w:noProof/>
              </w:rPr>
              <w:t>Introducing the following corrections:</w:t>
            </w:r>
          </w:p>
          <w:p w14:paraId="6A23A657" w14:textId="77777777" w:rsidR="00A90BCD" w:rsidRDefault="00A90BCD" w:rsidP="00A90BCD">
            <w:pPr>
              <w:pStyle w:val="CRCoverPage"/>
              <w:numPr>
                <w:ilvl w:val="0"/>
                <w:numId w:val="10"/>
              </w:numPr>
              <w:spacing w:after="0"/>
            </w:pPr>
            <w:r w:rsidRPr="00C4414F">
              <w:t>Table A.7.5.8.1.1.1-2</w:t>
            </w:r>
            <w:r>
              <w:t>: Deleted row containing reference to “cell 2”</w:t>
            </w:r>
          </w:p>
          <w:p w14:paraId="74B13D35" w14:textId="77777777" w:rsidR="00A90BCD" w:rsidRPr="00AD636E" w:rsidRDefault="00A90BCD" w:rsidP="00A90BCD">
            <w:pPr>
              <w:pStyle w:val="CRCoverPage"/>
              <w:numPr>
                <w:ilvl w:val="0"/>
                <w:numId w:val="10"/>
              </w:numPr>
              <w:spacing w:after="0"/>
              <w:rPr>
                <w:bCs/>
              </w:rPr>
            </w:pPr>
            <w:r w:rsidRPr="00AD636E">
              <w:rPr>
                <w:rFonts w:cs="v4.2.0"/>
                <w:bCs/>
              </w:rPr>
              <w:t>Table A.7.5.8</w:t>
            </w:r>
            <w:r w:rsidRPr="00AD636E">
              <w:rPr>
                <w:rFonts w:eastAsia="MS Mincho"/>
                <w:bCs/>
              </w:rPr>
              <w:t>.1.1</w:t>
            </w:r>
            <w:r w:rsidRPr="00AD636E">
              <w:rPr>
                <w:rFonts w:cs="v4.2.0"/>
                <w:bCs/>
              </w:rPr>
              <w:t>.1-3</w:t>
            </w:r>
            <w:r>
              <w:rPr>
                <w:rFonts w:cs="v4.2.0"/>
                <w:bCs/>
              </w:rPr>
              <w:t>: Modified wording of footnote to remove references to multiple cells.</w:t>
            </w:r>
          </w:p>
          <w:p w14:paraId="4E85FFC8" w14:textId="77777777" w:rsidR="00A90BCD" w:rsidRDefault="00A90BCD" w:rsidP="00A90BCD">
            <w:pPr>
              <w:pStyle w:val="CRCoverPage"/>
              <w:numPr>
                <w:ilvl w:val="0"/>
                <w:numId w:val="10"/>
              </w:numPr>
              <w:spacing w:after="0"/>
            </w:pPr>
            <w:r w:rsidRPr="00C4414F">
              <w:t xml:space="preserve">Table A.7.5.8.2.1.1-2: </w:t>
            </w:r>
            <w:r>
              <w:t>Deleted row containing reference to “cell 2”</w:t>
            </w:r>
          </w:p>
          <w:p w14:paraId="4E6D0B29" w14:textId="7D35CC0E" w:rsidR="00A90BCD" w:rsidRDefault="00A90BCD" w:rsidP="00A90BCD">
            <w:pPr>
              <w:pStyle w:val="CRCoverPage"/>
              <w:numPr>
                <w:ilvl w:val="0"/>
                <w:numId w:val="10"/>
              </w:numPr>
              <w:spacing w:after="0"/>
              <w:rPr>
                <w:noProof/>
              </w:rPr>
            </w:pPr>
            <w:r w:rsidRPr="00AD636E">
              <w:rPr>
                <w:rFonts w:cs="v4.2.0"/>
                <w:bCs/>
              </w:rPr>
              <w:t>Table A.7.5.8.2</w:t>
            </w:r>
            <w:r w:rsidRPr="00AD636E">
              <w:rPr>
                <w:rFonts w:eastAsia="MS Mincho"/>
                <w:bCs/>
              </w:rPr>
              <w:t>.1</w:t>
            </w:r>
            <w:r w:rsidRPr="00AD636E">
              <w:rPr>
                <w:rFonts w:cs="v4.2.0"/>
                <w:bCs/>
              </w:rPr>
              <w:t>.1-3</w:t>
            </w:r>
            <w:r>
              <w:rPr>
                <w:rFonts w:cs="v4.2.0"/>
                <w:bCs/>
              </w:rPr>
              <w:t>: Modified wording of footnote to remove references to multiple cells.</w:t>
            </w:r>
          </w:p>
        </w:tc>
      </w:tr>
      <w:tr w:rsidR="00A90BCD" w14:paraId="60C5F9A2" w14:textId="77777777" w:rsidTr="00570E74">
        <w:tc>
          <w:tcPr>
            <w:tcW w:w="2694" w:type="dxa"/>
            <w:gridSpan w:val="2"/>
            <w:tcBorders>
              <w:left w:val="single" w:sz="4" w:space="0" w:color="auto"/>
            </w:tcBorders>
          </w:tcPr>
          <w:p w14:paraId="0ECA4C97" w14:textId="77777777" w:rsidR="00A90BCD" w:rsidRDefault="00A90BCD" w:rsidP="00A90BCD">
            <w:pPr>
              <w:pStyle w:val="CRCoverPage"/>
              <w:spacing w:after="0"/>
              <w:rPr>
                <w:b/>
                <w:i/>
                <w:noProof/>
                <w:sz w:val="8"/>
                <w:szCs w:val="8"/>
              </w:rPr>
            </w:pPr>
          </w:p>
        </w:tc>
        <w:tc>
          <w:tcPr>
            <w:tcW w:w="6946" w:type="dxa"/>
            <w:gridSpan w:val="9"/>
            <w:tcBorders>
              <w:right w:val="single" w:sz="4" w:space="0" w:color="auto"/>
            </w:tcBorders>
          </w:tcPr>
          <w:p w14:paraId="01E8F32F" w14:textId="77777777" w:rsidR="00A90BCD" w:rsidRDefault="00A90BCD" w:rsidP="00A90BCD">
            <w:pPr>
              <w:pStyle w:val="CRCoverPage"/>
              <w:spacing w:after="0"/>
              <w:rPr>
                <w:noProof/>
                <w:sz w:val="8"/>
                <w:szCs w:val="8"/>
              </w:rPr>
            </w:pPr>
          </w:p>
        </w:tc>
      </w:tr>
      <w:tr w:rsidR="00A90BCD" w14:paraId="14A5276A" w14:textId="77777777" w:rsidTr="00570E74">
        <w:tc>
          <w:tcPr>
            <w:tcW w:w="2694" w:type="dxa"/>
            <w:gridSpan w:val="2"/>
            <w:tcBorders>
              <w:left w:val="single" w:sz="4" w:space="0" w:color="auto"/>
              <w:bottom w:val="single" w:sz="4" w:space="0" w:color="auto"/>
            </w:tcBorders>
          </w:tcPr>
          <w:p w14:paraId="2606B876" w14:textId="77777777" w:rsidR="00A90BCD" w:rsidRDefault="00A90BCD" w:rsidP="00A90B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DF53F7" w14:textId="66BEB9AA" w:rsidR="00A90BCD" w:rsidRDefault="00A90BCD" w:rsidP="00A90BCD">
            <w:pPr>
              <w:pStyle w:val="CRCoverPage"/>
              <w:spacing w:after="0"/>
              <w:ind w:left="100"/>
              <w:rPr>
                <w:noProof/>
              </w:rPr>
            </w:pPr>
            <w:r>
              <w:rPr>
                <w:noProof/>
              </w:rPr>
              <w:t>Specification will remain ambiguous which may cause confusion when implementing the test cases.</w:t>
            </w:r>
          </w:p>
        </w:tc>
      </w:tr>
      <w:tr w:rsidR="00A90BCD" w14:paraId="42EC10BD" w14:textId="77777777" w:rsidTr="00570E74">
        <w:tc>
          <w:tcPr>
            <w:tcW w:w="2694" w:type="dxa"/>
            <w:gridSpan w:val="2"/>
          </w:tcPr>
          <w:p w14:paraId="1EE5CA94" w14:textId="77777777" w:rsidR="00A90BCD" w:rsidRDefault="00A90BCD" w:rsidP="00A90BCD">
            <w:pPr>
              <w:pStyle w:val="CRCoverPage"/>
              <w:spacing w:after="0"/>
              <w:rPr>
                <w:b/>
                <w:i/>
                <w:noProof/>
                <w:sz w:val="8"/>
                <w:szCs w:val="8"/>
              </w:rPr>
            </w:pPr>
          </w:p>
        </w:tc>
        <w:tc>
          <w:tcPr>
            <w:tcW w:w="6946" w:type="dxa"/>
            <w:gridSpan w:val="9"/>
          </w:tcPr>
          <w:p w14:paraId="709944AA" w14:textId="77777777" w:rsidR="00A90BCD" w:rsidRDefault="00A90BCD" w:rsidP="00A90BCD">
            <w:pPr>
              <w:pStyle w:val="CRCoverPage"/>
              <w:spacing w:after="0"/>
              <w:rPr>
                <w:noProof/>
                <w:sz w:val="8"/>
                <w:szCs w:val="8"/>
              </w:rPr>
            </w:pPr>
          </w:p>
        </w:tc>
      </w:tr>
      <w:tr w:rsidR="00A90BCD" w14:paraId="7A788C37" w14:textId="77777777" w:rsidTr="00570E74">
        <w:tc>
          <w:tcPr>
            <w:tcW w:w="2694" w:type="dxa"/>
            <w:gridSpan w:val="2"/>
            <w:tcBorders>
              <w:top w:val="single" w:sz="4" w:space="0" w:color="auto"/>
              <w:left w:val="single" w:sz="4" w:space="0" w:color="auto"/>
            </w:tcBorders>
          </w:tcPr>
          <w:p w14:paraId="754AFA8C" w14:textId="77777777" w:rsidR="00A90BCD" w:rsidRDefault="00A90BCD" w:rsidP="00A90B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7ACF88" w14:textId="6B16948F" w:rsidR="00A90BCD" w:rsidRDefault="00A90BCD" w:rsidP="00A90BCD">
            <w:pPr>
              <w:pStyle w:val="CRCoverPage"/>
              <w:spacing w:after="0"/>
              <w:ind w:left="100"/>
              <w:rPr>
                <w:noProof/>
              </w:rPr>
            </w:pPr>
            <w:r w:rsidRPr="00C4414F">
              <w:t>A.7.5.8.1.1.1</w:t>
            </w:r>
            <w:r>
              <w:t xml:space="preserve">, </w:t>
            </w:r>
            <w:r w:rsidRPr="00C4414F">
              <w:t>A.7.5.8.2.1.1</w:t>
            </w:r>
          </w:p>
        </w:tc>
      </w:tr>
      <w:tr w:rsidR="00A90BCD" w14:paraId="49D8ABC1" w14:textId="77777777" w:rsidTr="00570E74">
        <w:tc>
          <w:tcPr>
            <w:tcW w:w="2694" w:type="dxa"/>
            <w:gridSpan w:val="2"/>
            <w:tcBorders>
              <w:left w:val="single" w:sz="4" w:space="0" w:color="auto"/>
            </w:tcBorders>
          </w:tcPr>
          <w:p w14:paraId="7DA804D3" w14:textId="77777777" w:rsidR="00A90BCD" w:rsidRDefault="00A90BCD" w:rsidP="00A90BCD">
            <w:pPr>
              <w:pStyle w:val="CRCoverPage"/>
              <w:spacing w:after="0"/>
              <w:rPr>
                <w:b/>
                <w:i/>
                <w:noProof/>
                <w:sz w:val="8"/>
                <w:szCs w:val="8"/>
              </w:rPr>
            </w:pPr>
          </w:p>
        </w:tc>
        <w:tc>
          <w:tcPr>
            <w:tcW w:w="6946" w:type="dxa"/>
            <w:gridSpan w:val="9"/>
            <w:tcBorders>
              <w:right w:val="single" w:sz="4" w:space="0" w:color="auto"/>
            </w:tcBorders>
          </w:tcPr>
          <w:p w14:paraId="31CE13C1" w14:textId="77777777" w:rsidR="00A90BCD" w:rsidRDefault="00A90BCD" w:rsidP="00A90BCD">
            <w:pPr>
              <w:pStyle w:val="CRCoverPage"/>
              <w:spacing w:after="0"/>
              <w:rPr>
                <w:noProof/>
                <w:sz w:val="8"/>
                <w:szCs w:val="8"/>
              </w:rPr>
            </w:pPr>
          </w:p>
        </w:tc>
      </w:tr>
      <w:tr w:rsidR="00A90BCD" w14:paraId="07FA299B" w14:textId="77777777" w:rsidTr="00570E74">
        <w:tc>
          <w:tcPr>
            <w:tcW w:w="2694" w:type="dxa"/>
            <w:gridSpan w:val="2"/>
            <w:tcBorders>
              <w:left w:val="single" w:sz="4" w:space="0" w:color="auto"/>
            </w:tcBorders>
          </w:tcPr>
          <w:p w14:paraId="1841E062" w14:textId="77777777" w:rsidR="00A90BCD" w:rsidRDefault="00A90BCD" w:rsidP="00A90B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49DE34" w14:textId="77777777" w:rsidR="00A90BCD" w:rsidRDefault="00A90BCD" w:rsidP="00A90B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E391F" w14:textId="77777777" w:rsidR="00A90BCD" w:rsidRDefault="00A90BCD" w:rsidP="00A90BCD">
            <w:pPr>
              <w:pStyle w:val="CRCoverPage"/>
              <w:spacing w:after="0"/>
              <w:jc w:val="center"/>
              <w:rPr>
                <w:b/>
                <w:caps/>
                <w:noProof/>
              </w:rPr>
            </w:pPr>
            <w:r>
              <w:rPr>
                <w:b/>
                <w:caps/>
                <w:noProof/>
              </w:rPr>
              <w:t>N</w:t>
            </w:r>
          </w:p>
        </w:tc>
        <w:tc>
          <w:tcPr>
            <w:tcW w:w="2977" w:type="dxa"/>
            <w:gridSpan w:val="4"/>
          </w:tcPr>
          <w:p w14:paraId="26423800" w14:textId="77777777" w:rsidR="00A90BCD" w:rsidRDefault="00A90BCD" w:rsidP="00A90B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6B1464" w14:textId="77777777" w:rsidR="00A90BCD" w:rsidRDefault="00A90BCD" w:rsidP="00A90BCD">
            <w:pPr>
              <w:pStyle w:val="CRCoverPage"/>
              <w:spacing w:after="0"/>
              <w:ind w:left="99"/>
              <w:rPr>
                <w:noProof/>
              </w:rPr>
            </w:pPr>
          </w:p>
        </w:tc>
      </w:tr>
      <w:tr w:rsidR="00A90BCD" w14:paraId="0F8C2644" w14:textId="77777777" w:rsidTr="00570E74">
        <w:tc>
          <w:tcPr>
            <w:tcW w:w="2694" w:type="dxa"/>
            <w:gridSpan w:val="2"/>
            <w:tcBorders>
              <w:left w:val="single" w:sz="4" w:space="0" w:color="auto"/>
            </w:tcBorders>
          </w:tcPr>
          <w:p w14:paraId="231ADAA7" w14:textId="77777777" w:rsidR="00A90BCD" w:rsidRDefault="00A90BCD" w:rsidP="00A90B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430D1C" w14:textId="77777777" w:rsidR="00A90BCD" w:rsidRDefault="00A90BCD" w:rsidP="00A90B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AE036" w14:textId="5C4E117B" w:rsidR="00A90BCD" w:rsidRDefault="00A90BCD" w:rsidP="00A90BCD">
            <w:pPr>
              <w:pStyle w:val="CRCoverPage"/>
              <w:spacing w:after="0"/>
              <w:jc w:val="center"/>
              <w:rPr>
                <w:b/>
                <w:caps/>
                <w:noProof/>
              </w:rPr>
            </w:pPr>
            <w:r>
              <w:rPr>
                <w:b/>
                <w:caps/>
                <w:noProof/>
              </w:rPr>
              <w:t>x</w:t>
            </w:r>
          </w:p>
        </w:tc>
        <w:tc>
          <w:tcPr>
            <w:tcW w:w="2977" w:type="dxa"/>
            <w:gridSpan w:val="4"/>
          </w:tcPr>
          <w:p w14:paraId="7C5846D0" w14:textId="77777777" w:rsidR="00A90BCD" w:rsidRDefault="00A90BCD" w:rsidP="00A90B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A1998A" w14:textId="77777777" w:rsidR="00A90BCD" w:rsidRDefault="00A90BCD" w:rsidP="00A90BCD">
            <w:pPr>
              <w:pStyle w:val="CRCoverPage"/>
              <w:spacing w:after="0"/>
              <w:ind w:left="99"/>
              <w:rPr>
                <w:noProof/>
              </w:rPr>
            </w:pPr>
            <w:r>
              <w:rPr>
                <w:noProof/>
              </w:rPr>
              <w:t xml:space="preserve">TS/TR ... CR ... </w:t>
            </w:r>
          </w:p>
        </w:tc>
      </w:tr>
      <w:tr w:rsidR="00A90BCD" w14:paraId="1F763FB8" w14:textId="77777777" w:rsidTr="00570E74">
        <w:tc>
          <w:tcPr>
            <w:tcW w:w="2694" w:type="dxa"/>
            <w:gridSpan w:val="2"/>
            <w:tcBorders>
              <w:left w:val="single" w:sz="4" w:space="0" w:color="auto"/>
            </w:tcBorders>
          </w:tcPr>
          <w:p w14:paraId="0EA4BE19" w14:textId="77777777" w:rsidR="00A90BCD" w:rsidRDefault="00A90BCD" w:rsidP="00A90B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1D6BD1" w14:textId="3A018C4D" w:rsidR="00A90BCD" w:rsidRDefault="00A90BCD" w:rsidP="00A90B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E2D9B" w14:textId="77777777" w:rsidR="00A90BCD" w:rsidRDefault="00A90BCD" w:rsidP="00A90BCD">
            <w:pPr>
              <w:pStyle w:val="CRCoverPage"/>
              <w:spacing w:after="0"/>
              <w:jc w:val="center"/>
              <w:rPr>
                <w:b/>
                <w:caps/>
                <w:noProof/>
              </w:rPr>
            </w:pPr>
          </w:p>
        </w:tc>
        <w:tc>
          <w:tcPr>
            <w:tcW w:w="2977" w:type="dxa"/>
            <w:gridSpan w:val="4"/>
          </w:tcPr>
          <w:p w14:paraId="5AE876BD" w14:textId="77777777" w:rsidR="00A90BCD" w:rsidRDefault="00A90BCD" w:rsidP="00A90B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200BED" w14:textId="748DEB45" w:rsidR="00A90BCD" w:rsidRDefault="00A90BCD" w:rsidP="00A90BCD">
            <w:pPr>
              <w:pStyle w:val="CRCoverPage"/>
              <w:spacing w:after="0"/>
              <w:ind w:left="99"/>
              <w:rPr>
                <w:noProof/>
              </w:rPr>
            </w:pPr>
            <w:r>
              <w:rPr>
                <w:noProof/>
              </w:rPr>
              <w:t>TS/TR ... CR ... 38.533</w:t>
            </w:r>
          </w:p>
        </w:tc>
      </w:tr>
      <w:tr w:rsidR="00A90BCD" w14:paraId="4D853360" w14:textId="77777777" w:rsidTr="00570E74">
        <w:tc>
          <w:tcPr>
            <w:tcW w:w="2694" w:type="dxa"/>
            <w:gridSpan w:val="2"/>
            <w:tcBorders>
              <w:left w:val="single" w:sz="4" w:space="0" w:color="auto"/>
            </w:tcBorders>
          </w:tcPr>
          <w:p w14:paraId="1677274D" w14:textId="77777777" w:rsidR="00A90BCD" w:rsidRDefault="00A90BCD" w:rsidP="00A90B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2B63F3" w14:textId="77777777" w:rsidR="00A90BCD" w:rsidRDefault="00A90BCD" w:rsidP="00A90B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65D36" w14:textId="68704009" w:rsidR="00A90BCD" w:rsidRDefault="00A90BCD" w:rsidP="00A90BCD">
            <w:pPr>
              <w:pStyle w:val="CRCoverPage"/>
              <w:spacing w:after="0"/>
              <w:jc w:val="center"/>
              <w:rPr>
                <w:b/>
                <w:caps/>
                <w:noProof/>
              </w:rPr>
            </w:pPr>
            <w:r>
              <w:rPr>
                <w:b/>
                <w:caps/>
                <w:noProof/>
              </w:rPr>
              <w:t>x</w:t>
            </w:r>
          </w:p>
        </w:tc>
        <w:tc>
          <w:tcPr>
            <w:tcW w:w="2977" w:type="dxa"/>
            <w:gridSpan w:val="4"/>
          </w:tcPr>
          <w:p w14:paraId="6C52A4E0" w14:textId="77777777" w:rsidR="00A90BCD" w:rsidRDefault="00A90BCD" w:rsidP="00A90B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8C116C" w14:textId="77777777" w:rsidR="00A90BCD" w:rsidRDefault="00A90BCD" w:rsidP="00A90BCD">
            <w:pPr>
              <w:pStyle w:val="CRCoverPage"/>
              <w:spacing w:after="0"/>
              <w:ind w:left="99"/>
              <w:rPr>
                <w:noProof/>
              </w:rPr>
            </w:pPr>
            <w:r>
              <w:rPr>
                <w:noProof/>
              </w:rPr>
              <w:t xml:space="preserve">TS/TR ... CR ... </w:t>
            </w:r>
          </w:p>
        </w:tc>
      </w:tr>
      <w:tr w:rsidR="00A90BCD" w14:paraId="6AF3DAAB" w14:textId="77777777" w:rsidTr="00570E74">
        <w:tc>
          <w:tcPr>
            <w:tcW w:w="2694" w:type="dxa"/>
            <w:gridSpan w:val="2"/>
            <w:tcBorders>
              <w:left w:val="single" w:sz="4" w:space="0" w:color="auto"/>
            </w:tcBorders>
          </w:tcPr>
          <w:p w14:paraId="0A10CD3C" w14:textId="77777777" w:rsidR="00A90BCD" w:rsidRDefault="00A90BCD" w:rsidP="00A90BCD">
            <w:pPr>
              <w:pStyle w:val="CRCoverPage"/>
              <w:spacing w:after="0"/>
              <w:rPr>
                <w:b/>
                <w:i/>
                <w:noProof/>
              </w:rPr>
            </w:pPr>
          </w:p>
        </w:tc>
        <w:tc>
          <w:tcPr>
            <w:tcW w:w="6946" w:type="dxa"/>
            <w:gridSpan w:val="9"/>
            <w:tcBorders>
              <w:right w:val="single" w:sz="4" w:space="0" w:color="auto"/>
            </w:tcBorders>
          </w:tcPr>
          <w:p w14:paraId="419E24BA" w14:textId="77777777" w:rsidR="00A90BCD" w:rsidRDefault="00A90BCD" w:rsidP="00A90BCD">
            <w:pPr>
              <w:pStyle w:val="CRCoverPage"/>
              <w:spacing w:after="0"/>
              <w:rPr>
                <w:noProof/>
              </w:rPr>
            </w:pPr>
          </w:p>
        </w:tc>
      </w:tr>
      <w:tr w:rsidR="00A90BCD" w14:paraId="66BB9A69" w14:textId="77777777" w:rsidTr="00570E74">
        <w:tc>
          <w:tcPr>
            <w:tcW w:w="2694" w:type="dxa"/>
            <w:gridSpan w:val="2"/>
            <w:tcBorders>
              <w:left w:val="single" w:sz="4" w:space="0" w:color="auto"/>
              <w:bottom w:val="single" w:sz="4" w:space="0" w:color="auto"/>
            </w:tcBorders>
          </w:tcPr>
          <w:p w14:paraId="2818CFED" w14:textId="77777777" w:rsidR="00A90BCD" w:rsidRDefault="00A90BCD" w:rsidP="00A90B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ED9009" w14:textId="77777777" w:rsidR="00A90BCD" w:rsidRDefault="00A90BCD" w:rsidP="00A90BCD">
            <w:pPr>
              <w:pStyle w:val="CRCoverPage"/>
              <w:spacing w:after="0"/>
              <w:ind w:left="100"/>
              <w:rPr>
                <w:noProof/>
              </w:rPr>
            </w:pPr>
          </w:p>
        </w:tc>
      </w:tr>
      <w:tr w:rsidR="00A90BCD" w:rsidRPr="008863B9" w14:paraId="380E1A35" w14:textId="77777777" w:rsidTr="00570E74">
        <w:tc>
          <w:tcPr>
            <w:tcW w:w="2694" w:type="dxa"/>
            <w:gridSpan w:val="2"/>
            <w:tcBorders>
              <w:top w:val="single" w:sz="4" w:space="0" w:color="auto"/>
              <w:bottom w:val="single" w:sz="4" w:space="0" w:color="auto"/>
            </w:tcBorders>
          </w:tcPr>
          <w:p w14:paraId="461F92A0" w14:textId="77777777" w:rsidR="00A90BCD" w:rsidRPr="008863B9" w:rsidRDefault="00A90BCD" w:rsidP="00A90B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48CDDB" w14:textId="77777777" w:rsidR="00A90BCD" w:rsidRPr="008863B9" w:rsidRDefault="00A90BCD" w:rsidP="00A90BCD">
            <w:pPr>
              <w:pStyle w:val="CRCoverPage"/>
              <w:spacing w:after="0"/>
              <w:ind w:left="100"/>
              <w:rPr>
                <w:noProof/>
                <w:sz w:val="8"/>
                <w:szCs w:val="8"/>
              </w:rPr>
            </w:pPr>
          </w:p>
        </w:tc>
      </w:tr>
      <w:tr w:rsidR="00A90BCD" w14:paraId="026B0605" w14:textId="77777777" w:rsidTr="00570E74">
        <w:tc>
          <w:tcPr>
            <w:tcW w:w="2694" w:type="dxa"/>
            <w:gridSpan w:val="2"/>
            <w:tcBorders>
              <w:top w:val="single" w:sz="4" w:space="0" w:color="auto"/>
              <w:left w:val="single" w:sz="4" w:space="0" w:color="auto"/>
              <w:bottom w:val="single" w:sz="4" w:space="0" w:color="auto"/>
            </w:tcBorders>
          </w:tcPr>
          <w:p w14:paraId="10104051" w14:textId="77777777" w:rsidR="00A90BCD" w:rsidRDefault="00A90BCD" w:rsidP="00A90B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02DD4" w14:textId="77777777" w:rsidR="00A90BCD" w:rsidRDefault="00A90BCD" w:rsidP="00A90BCD">
            <w:pPr>
              <w:pStyle w:val="CRCoverPage"/>
              <w:spacing w:after="0"/>
              <w:ind w:left="100"/>
              <w:rPr>
                <w:noProof/>
              </w:rPr>
            </w:pPr>
          </w:p>
        </w:tc>
      </w:tr>
    </w:tbl>
    <w:p w14:paraId="5ED2A5C9" w14:textId="77777777" w:rsidR="00A90BCD" w:rsidRDefault="00A90BCD" w:rsidP="00A90BCD">
      <w:pPr>
        <w:pStyle w:val="CRCoverPage"/>
        <w:spacing w:after="0"/>
        <w:rPr>
          <w:noProof/>
          <w:sz w:val="8"/>
          <w:szCs w:val="8"/>
        </w:rPr>
      </w:pPr>
    </w:p>
    <w:bookmarkEnd w:id="0"/>
    <w:p w14:paraId="5B7151F4" w14:textId="77777777" w:rsidR="00A90BCD" w:rsidRDefault="00A90BCD">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79391876" w14:textId="11477212" w:rsidR="00C4414F" w:rsidRDefault="00C4414F" w:rsidP="00C4414F">
      <w:pPr>
        <w:overflowPunct w:val="0"/>
        <w:autoSpaceDE w:val="0"/>
        <w:autoSpaceDN w:val="0"/>
        <w:adjustRightInd w:val="0"/>
        <w:jc w:val="both"/>
        <w:textAlignment w:val="baseline"/>
        <w:rPr>
          <w:lang w:eastAsia="zh-CN"/>
        </w:rPr>
      </w:pPr>
    </w:p>
    <w:p w14:paraId="36DCD2D5" w14:textId="77777777" w:rsidR="0033687F" w:rsidRPr="0033687F" w:rsidRDefault="0033687F" w:rsidP="0033687F">
      <w:pPr>
        <w:keepNext/>
        <w:keepLines/>
        <w:spacing w:before="120"/>
        <w:ind w:left="1418" w:hanging="1418"/>
        <w:outlineLvl w:val="3"/>
        <w:rPr>
          <w:rFonts w:ascii="Arial" w:eastAsia="SimSun" w:hAnsi="Arial"/>
          <w:sz w:val="24"/>
        </w:rPr>
      </w:pPr>
      <w:r w:rsidRPr="0033687F">
        <w:rPr>
          <w:rFonts w:ascii="Arial" w:eastAsia="SimSun" w:hAnsi="Arial"/>
          <w:sz w:val="24"/>
        </w:rPr>
        <w:t>A.7.5.8.1</w:t>
      </w:r>
      <w:r w:rsidRPr="0033687F">
        <w:rPr>
          <w:rFonts w:ascii="Arial" w:eastAsia="SimSun" w:hAnsi="Arial"/>
          <w:sz w:val="24"/>
          <w:szCs w:val="24"/>
        </w:rPr>
        <w:tab/>
      </w:r>
      <w:r w:rsidRPr="0033687F">
        <w:rPr>
          <w:rFonts w:ascii="Arial" w:eastAsia="SimSun" w:hAnsi="Arial"/>
          <w:sz w:val="24"/>
        </w:rPr>
        <w:t>MAC-C</w:t>
      </w:r>
      <w:bookmarkStart w:id="1" w:name="_GoBack"/>
      <w:bookmarkEnd w:id="1"/>
      <w:r w:rsidRPr="0033687F">
        <w:rPr>
          <w:rFonts w:ascii="Arial" w:eastAsia="SimSun" w:hAnsi="Arial"/>
          <w:sz w:val="24"/>
        </w:rPr>
        <w:t>E based active TCI state switch</w:t>
      </w:r>
    </w:p>
    <w:p w14:paraId="5090FAFD" w14:textId="77777777" w:rsidR="0033687F" w:rsidRPr="0033687F" w:rsidRDefault="0033687F" w:rsidP="0033687F">
      <w:pPr>
        <w:keepNext/>
        <w:keepLines/>
        <w:spacing w:before="120"/>
        <w:ind w:left="1701" w:hanging="1701"/>
        <w:outlineLvl w:val="4"/>
        <w:rPr>
          <w:rFonts w:ascii="Arial" w:eastAsia="SimSun" w:hAnsi="Arial" w:cs="Arial"/>
        </w:rPr>
      </w:pPr>
      <w:r w:rsidRPr="0033687F">
        <w:rPr>
          <w:rFonts w:ascii="Arial" w:eastAsia="SimSun" w:hAnsi="Arial" w:cs="Arial"/>
        </w:rPr>
        <w:t>A.7.5.8.1.1</w:t>
      </w:r>
      <w:r w:rsidRPr="0033687F">
        <w:rPr>
          <w:rFonts w:ascii="Arial" w:eastAsia="SimSun" w:hAnsi="Arial" w:cs="Arial"/>
        </w:rPr>
        <w:tab/>
        <w:t>NR PCell FR2 active TCI state switch for a known TCI state</w:t>
      </w:r>
    </w:p>
    <w:p w14:paraId="64F98BEF" w14:textId="77777777" w:rsidR="0033687F" w:rsidRPr="0033687F" w:rsidRDefault="0033687F" w:rsidP="0033687F">
      <w:pPr>
        <w:keepNext/>
        <w:keepLines/>
        <w:spacing w:before="120"/>
        <w:ind w:left="1985" w:hanging="1985"/>
        <w:rPr>
          <w:rFonts w:ascii="Arial" w:eastAsia="SimSun" w:hAnsi="Arial"/>
        </w:rPr>
      </w:pPr>
      <w:r w:rsidRPr="0033687F">
        <w:rPr>
          <w:rFonts w:ascii="Arial" w:eastAsia="MS Mincho" w:hAnsi="Arial"/>
        </w:rPr>
        <w:t>A.7.5.8.1.1.1</w:t>
      </w:r>
      <w:r w:rsidRPr="0033687F">
        <w:rPr>
          <w:rFonts w:ascii="Arial" w:eastAsia="MS Mincho" w:hAnsi="Arial"/>
        </w:rPr>
        <w:tab/>
        <w:t>Test Purpose and Environment</w:t>
      </w:r>
    </w:p>
    <w:p w14:paraId="547A295D" w14:textId="77777777" w:rsidR="0033687F" w:rsidRPr="0033687F" w:rsidRDefault="0033687F" w:rsidP="0033687F">
      <w:pPr>
        <w:rPr>
          <w:rFonts w:eastAsia="SimSun"/>
          <w:szCs w:val="24"/>
        </w:rPr>
      </w:pPr>
      <w:r w:rsidRPr="0033687F">
        <w:rPr>
          <w:rFonts w:eastAsia="SimSun"/>
        </w:rPr>
        <w:t>The purpose of this test is to verify the active TCI state switch delay requirement defined in clause 8.10.3. Supported test configuration is shown in Table A.</w:t>
      </w:r>
      <w:r w:rsidRPr="0033687F">
        <w:rPr>
          <w:rFonts w:eastAsia="MS Mincho"/>
          <w:bCs/>
        </w:rPr>
        <w:t>7.5.8.1.1</w:t>
      </w:r>
      <w:r w:rsidRPr="0033687F">
        <w:rPr>
          <w:rFonts w:eastAsia="SimSun"/>
        </w:rPr>
        <w:t>.1-1.</w:t>
      </w:r>
    </w:p>
    <w:p w14:paraId="6D91B0F2" w14:textId="77777777" w:rsidR="0033687F" w:rsidRPr="0033687F" w:rsidRDefault="0033687F" w:rsidP="0033687F">
      <w:pPr>
        <w:rPr>
          <w:rFonts w:eastAsia="SimSun"/>
        </w:rPr>
      </w:pPr>
      <w:r w:rsidRPr="0033687F">
        <w:rPr>
          <w:rFonts w:eastAsia="SimSun"/>
        </w:rPr>
        <w:t>The test scenario comprises of one NR PCell (Cell 1) as given in Table A.7.5.8</w:t>
      </w:r>
      <w:r w:rsidRPr="0033687F">
        <w:rPr>
          <w:rFonts w:eastAsia="MS Mincho"/>
          <w:bCs/>
        </w:rPr>
        <w:t>.1.1</w:t>
      </w:r>
      <w:r w:rsidRPr="0033687F">
        <w:rPr>
          <w:rFonts w:eastAsia="SimSun"/>
        </w:rPr>
        <w:t>.1-2. Cell-specific parameters of NR PCell are specified in Table A.7.5.8</w:t>
      </w:r>
      <w:r w:rsidRPr="0033687F">
        <w:rPr>
          <w:rFonts w:eastAsia="MS Mincho"/>
          <w:bCs/>
        </w:rPr>
        <w:t>.1.1</w:t>
      </w:r>
      <w:r w:rsidRPr="0033687F">
        <w:rPr>
          <w:rFonts w:eastAsia="SimSun"/>
        </w:rPr>
        <w:t>.1-3 below. The OTA related test parameters for FR2 are shown in Table A.7.5.8</w:t>
      </w:r>
      <w:r w:rsidRPr="0033687F">
        <w:rPr>
          <w:rFonts w:eastAsia="MS Mincho"/>
          <w:bCs/>
        </w:rPr>
        <w:t>.1.1</w:t>
      </w:r>
      <w:r w:rsidRPr="0033687F">
        <w:rPr>
          <w:rFonts w:eastAsia="SimSun"/>
        </w:rPr>
        <w:t>.1-4.</w:t>
      </w:r>
    </w:p>
    <w:p w14:paraId="093E1DCB" w14:textId="77777777" w:rsidR="0033687F" w:rsidRPr="0033687F" w:rsidRDefault="0033687F" w:rsidP="0033687F">
      <w:pPr>
        <w:rPr>
          <w:rFonts w:eastAsia="SimSun"/>
        </w:rPr>
      </w:pPr>
      <w:r w:rsidRPr="0033687F">
        <w:rPr>
          <w:rFonts w:eastAsia="SimSun"/>
        </w:rPr>
        <w:t>PDCCHs indicating new transmissions shall be sent continuously</w:t>
      </w:r>
      <w:r w:rsidRPr="0033687F">
        <w:rPr>
          <w:rFonts w:eastAsia="SimSun"/>
          <w:lang w:eastAsia="zh-CN"/>
        </w:rPr>
        <w:t xml:space="preserve"> on PCell</w:t>
      </w:r>
      <w:r w:rsidRPr="0033687F">
        <w:rPr>
          <w:rFonts w:eastAsia="SimSun"/>
        </w:rPr>
        <w:t xml:space="preserve"> to ensure that the UE would have ACK/NACK sending.</w:t>
      </w:r>
    </w:p>
    <w:p w14:paraId="2F099B30" w14:textId="77777777" w:rsidR="0033687F" w:rsidRPr="0033687F" w:rsidRDefault="0033687F" w:rsidP="0033687F">
      <w:pPr>
        <w:rPr>
          <w:rFonts w:eastAsia="SimSun"/>
        </w:rPr>
      </w:pPr>
      <w:r w:rsidRPr="0033687F">
        <w:rPr>
          <w:rFonts w:eastAsia="SimSun"/>
        </w:rPr>
        <w:t xml:space="preserve">Before the test starts, </w:t>
      </w:r>
    </w:p>
    <w:p w14:paraId="1E933AE2" w14:textId="77777777" w:rsidR="0033687F" w:rsidRPr="0033687F" w:rsidRDefault="0033687F" w:rsidP="0033687F">
      <w:pPr>
        <w:ind w:left="568" w:hanging="284"/>
        <w:rPr>
          <w:rFonts w:eastAsia="SimSun"/>
        </w:rPr>
      </w:pPr>
      <w:r w:rsidRPr="0033687F">
        <w:rPr>
          <w:rFonts w:eastAsia="SimSun"/>
        </w:rPr>
        <w:t>-</w:t>
      </w:r>
      <w:r w:rsidRPr="0033687F">
        <w:rPr>
          <w:rFonts w:eastAsia="SimSun"/>
        </w:rPr>
        <w:tab/>
        <w:t>UE is connected to Cell 1 (PCell) on radio channel 1 (PCC).</w:t>
      </w:r>
    </w:p>
    <w:p w14:paraId="1146BDA8" w14:textId="77777777" w:rsidR="0033687F" w:rsidRPr="0033687F" w:rsidRDefault="0033687F" w:rsidP="0033687F">
      <w:pPr>
        <w:ind w:left="568" w:hanging="284"/>
        <w:rPr>
          <w:rFonts w:eastAsia="SimSun"/>
        </w:rPr>
      </w:pPr>
      <w:r w:rsidRPr="0033687F">
        <w:rPr>
          <w:rFonts w:eastAsia="SimSun"/>
        </w:rPr>
        <w:t>-</w:t>
      </w:r>
      <w:r w:rsidRPr="0033687F">
        <w:rPr>
          <w:rFonts w:eastAsia="SimSun"/>
        </w:rPr>
        <w:tab/>
        <w:t>UE is configured with 2 different TCI states for PCell, PDCCH TCI state 0 (QCL’d to SSB0) and TCIstate 1 (QCL’d to SSB1), in Cell 1 before starting the test.</w:t>
      </w:r>
    </w:p>
    <w:p w14:paraId="61E6896E" w14:textId="77777777" w:rsidR="0033687F" w:rsidRPr="0033687F" w:rsidRDefault="0033687F" w:rsidP="0033687F">
      <w:pPr>
        <w:ind w:left="568" w:hanging="284"/>
        <w:rPr>
          <w:rFonts w:eastAsia="SimSun"/>
        </w:rPr>
      </w:pPr>
      <w:r w:rsidRPr="0033687F">
        <w:rPr>
          <w:rFonts w:eastAsia="SimSun"/>
        </w:rPr>
        <w:t>-</w:t>
      </w:r>
      <w:r w:rsidRPr="0033687F">
        <w:rPr>
          <w:rFonts w:eastAsia="SimSun"/>
        </w:rPr>
        <w:tab/>
        <w:t xml:space="preserve">UE is indicated in TCI state 0 as the active PDCCH TCI state </w:t>
      </w:r>
    </w:p>
    <w:p w14:paraId="64333207" w14:textId="77777777" w:rsidR="0033687F" w:rsidRPr="0033687F" w:rsidRDefault="0033687F" w:rsidP="0033687F">
      <w:pPr>
        <w:rPr>
          <w:rFonts w:eastAsia="SimSun"/>
        </w:rPr>
      </w:pPr>
      <w:r w:rsidRPr="0033687F">
        <w:rPr>
          <w:rFonts w:eastAsia="SimSun"/>
        </w:rPr>
        <w:t xml:space="preserve">The test consists of two time periods, T1 and T2. During T1 only SSB to which PDCCH-TCI-state0 is QCL’d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33687F">
        <w:rPr>
          <w:rFonts w:eastAsia="SimSun" w:hint="eastAsia"/>
          <w:i/>
        </w:rPr>
        <w:t>tci-PresentInDCI</w:t>
      </w:r>
      <w:r w:rsidRPr="0033687F">
        <w:rPr>
          <w:rFonts w:eastAsia="SimSun" w:hint="eastAsia"/>
        </w:rPr>
        <w:t xml:space="preserve"> is not configured in the PDSCH configuration,</w:t>
      </w:r>
      <w:r w:rsidRPr="0033687F">
        <w:rPr>
          <w:rFonts w:eastAsia="SimSun"/>
        </w:rPr>
        <w:t xml:space="preserve"> </w:t>
      </w:r>
      <w:r w:rsidRPr="0033687F">
        <w:rPr>
          <w:rFonts w:eastAsia="SimSun" w:hint="eastAsia"/>
        </w:rPr>
        <w:t>i.e. TCI state for the PDSCH is identical to the PDCCH TCI state</w:t>
      </w:r>
      <w:r w:rsidRPr="0033687F">
        <w:rPr>
          <w:rFonts w:eastAsia="SimSun"/>
        </w:rPr>
        <w:t>.</w:t>
      </w:r>
    </w:p>
    <w:p w14:paraId="1B13140E" w14:textId="77777777" w:rsidR="0033687F" w:rsidRPr="0033687F" w:rsidRDefault="0033687F" w:rsidP="0033687F">
      <w:pPr>
        <w:jc w:val="both"/>
        <w:rPr>
          <w:rFonts w:eastAsia="SimSun"/>
          <w:lang w:eastAsia="zh-CN"/>
        </w:rPr>
      </w:pPr>
      <w:r w:rsidRPr="0033687F">
        <w:rPr>
          <w:rFonts w:eastAsia="SimSun"/>
          <w:lang w:eastAsia="zh-CN"/>
        </w:rPr>
        <w:t>The test equipment verifies that UE can be scheduled on PCell on TCI state 0 till n+</w:t>
      </w:r>
      <w:r w:rsidRPr="0033687F">
        <w:rPr>
          <w:rFonts w:eastAsia="Malgun Gothic"/>
          <w:lang w:eastAsia="zh-CN"/>
        </w:rPr>
        <w:t xml:space="preserve"> T</w:t>
      </w:r>
      <w:r w:rsidRPr="0033687F">
        <w:rPr>
          <w:rFonts w:eastAsia="Malgun Gothic"/>
          <w:vertAlign w:val="subscript"/>
          <w:lang w:eastAsia="zh-CN"/>
        </w:rPr>
        <w:t>HARQ</w:t>
      </w:r>
      <w:r w:rsidRPr="0033687F">
        <w:rPr>
          <w:rFonts w:eastAsia="Malgun Gothic"/>
          <w:lang w:eastAsia="zh-CN"/>
        </w:rPr>
        <w:t xml:space="preserve"> +3 ms</w:t>
      </w:r>
      <w:r w:rsidRPr="0033687F">
        <w:rPr>
          <w:rFonts w:eastAsia="SimSun"/>
          <w:lang w:eastAsia="zh-CN"/>
        </w:rPr>
        <w:t>. The test equipment also verifies the TCI state switch time in PCell by scheduling the UE on TCI state 1 after n+</w:t>
      </w:r>
      <w:r w:rsidRPr="0033687F">
        <w:rPr>
          <w:rFonts w:eastAsia="Malgun Gothic"/>
          <w:lang w:eastAsia="zh-CN"/>
        </w:rPr>
        <w:t xml:space="preserve"> T</w:t>
      </w:r>
      <w:r w:rsidRPr="0033687F">
        <w:rPr>
          <w:rFonts w:eastAsia="Malgun Gothic"/>
          <w:vertAlign w:val="subscript"/>
          <w:lang w:eastAsia="zh-CN"/>
        </w:rPr>
        <w:t>HARQ</w:t>
      </w:r>
      <w:r w:rsidRPr="0033687F">
        <w:rPr>
          <w:rFonts w:eastAsia="Malgun Gothic"/>
          <w:lang w:eastAsia="zh-CN"/>
        </w:rPr>
        <w:t xml:space="preserve"> +3 ms + (T</w:t>
      </w:r>
      <w:r w:rsidRPr="0033687F">
        <w:rPr>
          <w:rFonts w:eastAsia="Malgun Gothic"/>
          <w:vertAlign w:val="subscript"/>
          <w:lang w:eastAsia="zh-CN"/>
        </w:rPr>
        <w:t xml:space="preserve">first-SSB </w:t>
      </w:r>
      <w:r w:rsidRPr="0033687F">
        <w:rPr>
          <w:rFonts w:eastAsia="Malgun Gothic"/>
          <w:lang w:eastAsia="zh-CN"/>
        </w:rPr>
        <w:t>+ T</w:t>
      </w:r>
      <w:r w:rsidRPr="0033687F">
        <w:rPr>
          <w:rFonts w:eastAsia="Malgun Gothic"/>
          <w:vertAlign w:val="subscript"/>
          <w:lang w:eastAsia="zh-CN"/>
        </w:rPr>
        <w:t>SSB-proc</w:t>
      </w:r>
      <w:r w:rsidRPr="0033687F">
        <w:rPr>
          <w:rFonts w:eastAsia="Malgun Gothic"/>
          <w:lang w:eastAsia="zh-CN"/>
        </w:rPr>
        <w:t>)</w:t>
      </w:r>
      <w:r w:rsidRPr="0033687F">
        <w:rPr>
          <w:rFonts w:eastAsia="SimSun"/>
          <w:lang w:eastAsia="zh-CN"/>
        </w:rPr>
        <w:t>.</w:t>
      </w:r>
    </w:p>
    <w:p w14:paraId="45F52AF0" w14:textId="77777777" w:rsidR="0033687F" w:rsidRPr="0033687F" w:rsidRDefault="0033687F" w:rsidP="0033687F">
      <w:pPr>
        <w:keepNext/>
        <w:keepLines/>
        <w:spacing w:before="60"/>
        <w:jc w:val="center"/>
        <w:rPr>
          <w:rFonts w:ascii="Arial" w:eastAsia="SimSun" w:hAnsi="Arial"/>
          <w:b/>
        </w:rPr>
      </w:pPr>
      <w:r w:rsidRPr="0033687F">
        <w:rPr>
          <w:rFonts w:ascii="Arial" w:eastAsia="SimSun" w:hAnsi="Arial"/>
          <w:b/>
        </w:rPr>
        <w:t>Table A.7.5.8.1.1.1-1: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33687F" w:rsidRPr="0033687F" w14:paraId="188555CA" w14:textId="77777777" w:rsidTr="00E87D23">
        <w:tc>
          <w:tcPr>
            <w:tcW w:w="2275" w:type="dxa"/>
            <w:tcBorders>
              <w:top w:val="single" w:sz="4" w:space="0" w:color="auto"/>
              <w:left w:val="single" w:sz="4" w:space="0" w:color="auto"/>
              <w:bottom w:val="single" w:sz="4" w:space="0" w:color="auto"/>
              <w:right w:val="single" w:sz="4" w:space="0" w:color="auto"/>
            </w:tcBorders>
            <w:hideMark/>
          </w:tcPr>
          <w:p w14:paraId="697D0876" w14:textId="77777777" w:rsidR="0033687F" w:rsidRPr="0033687F" w:rsidRDefault="0033687F" w:rsidP="0033687F">
            <w:pPr>
              <w:keepNext/>
              <w:keepLines/>
              <w:spacing w:after="0"/>
              <w:jc w:val="center"/>
              <w:rPr>
                <w:rFonts w:ascii="Arial" w:eastAsia="SimSun" w:hAnsi="Arial"/>
                <w:b/>
                <w:sz w:val="18"/>
                <w:lang w:eastAsia="zh-CN"/>
              </w:rPr>
            </w:pPr>
            <w:r w:rsidRPr="0033687F">
              <w:rPr>
                <w:rFonts w:ascii="Arial" w:eastAsia="SimSun"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7CBA7772" w14:textId="77777777" w:rsidR="0033687F" w:rsidRPr="0033687F" w:rsidRDefault="0033687F" w:rsidP="0033687F">
            <w:pPr>
              <w:keepNext/>
              <w:keepLines/>
              <w:spacing w:after="0"/>
              <w:jc w:val="center"/>
              <w:rPr>
                <w:rFonts w:ascii="Arial" w:eastAsia="SimSun" w:hAnsi="Arial"/>
                <w:b/>
                <w:sz w:val="18"/>
                <w:lang w:eastAsia="zh-CN"/>
              </w:rPr>
            </w:pPr>
            <w:r w:rsidRPr="0033687F">
              <w:rPr>
                <w:rFonts w:ascii="Arial" w:eastAsia="SimSun" w:hAnsi="Arial"/>
                <w:b/>
                <w:sz w:val="18"/>
                <w:lang w:eastAsia="zh-CN"/>
              </w:rPr>
              <w:t>Description</w:t>
            </w:r>
          </w:p>
        </w:tc>
      </w:tr>
      <w:tr w:rsidR="0033687F" w:rsidRPr="0033687F" w14:paraId="358EDCAE" w14:textId="77777777" w:rsidTr="00E87D23">
        <w:tc>
          <w:tcPr>
            <w:tcW w:w="2275" w:type="dxa"/>
            <w:tcBorders>
              <w:top w:val="single" w:sz="4" w:space="0" w:color="auto"/>
              <w:left w:val="single" w:sz="4" w:space="0" w:color="auto"/>
              <w:bottom w:val="single" w:sz="4" w:space="0" w:color="auto"/>
              <w:right w:val="single" w:sz="4" w:space="0" w:color="auto"/>
            </w:tcBorders>
            <w:hideMark/>
          </w:tcPr>
          <w:p w14:paraId="4E38E625"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77E20962"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lang w:eastAsia="zh-CN"/>
              </w:rPr>
              <w:t>NR 120 kHz SSB SCS, 100 MHz bandwidth, TDD duplex mode</w:t>
            </w:r>
          </w:p>
        </w:tc>
      </w:tr>
    </w:tbl>
    <w:p w14:paraId="44B4BE3A" w14:textId="77777777" w:rsidR="0033687F" w:rsidRPr="0033687F" w:rsidRDefault="0033687F" w:rsidP="0033687F">
      <w:pPr>
        <w:rPr>
          <w:rFonts w:eastAsia="SimSun"/>
          <w:lang w:eastAsia="zh-CN"/>
        </w:rPr>
      </w:pPr>
    </w:p>
    <w:p w14:paraId="64F287B1" w14:textId="77777777" w:rsidR="0033687F" w:rsidRPr="0033687F" w:rsidRDefault="0033687F" w:rsidP="0033687F">
      <w:pPr>
        <w:keepNext/>
        <w:keepLines/>
        <w:spacing w:before="60"/>
        <w:jc w:val="center"/>
        <w:rPr>
          <w:rFonts w:ascii="Arial" w:eastAsia="SimSun" w:hAnsi="Arial"/>
          <w:b/>
        </w:rPr>
      </w:pPr>
      <w:r w:rsidRPr="0033687F">
        <w:rPr>
          <w:rFonts w:ascii="Arial" w:eastAsia="SimSun" w:hAnsi="Arial"/>
          <w:b/>
        </w:rPr>
        <w:t>Table A.7.5.8</w:t>
      </w:r>
      <w:r w:rsidRPr="0033687F">
        <w:rPr>
          <w:rFonts w:ascii="Arial" w:eastAsia="MS Mincho" w:hAnsi="Arial"/>
          <w:b/>
          <w:bCs/>
        </w:rPr>
        <w:t>.1.1.1</w:t>
      </w:r>
      <w:r w:rsidRPr="0033687F">
        <w:rPr>
          <w:rFonts w:ascii="Arial" w:eastAsia="SimSun" w:hAnsi="Arial"/>
          <w:b/>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3687F" w:rsidRPr="0033687F" w14:paraId="52931338" w14:textId="77777777" w:rsidTr="00E87D2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4C7C39" w14:textId="77777777" w:rsidR="0033687F" w:rsidRPr="0033687F" w:rsidRDefault="0033687F" w:rsidP="0033687F">
            <w:pPr>
              <w:keepNext/>
              <w:keepLines/>
              <w:spacing w:after="0"/>
              <w:jc w:val="center"/>
              <w:rPr>
                <w:rFonts w:ascii="Arial" w:eastAsia="SimSun" w:hAnsi="Arial"/>
                <w:b/>
                <w:sz w:val="18"/>
                <w:lang w:eastAsia="ja-JP"/>
              </w:rPr>
            </w:pPr>
            <w:r w:rsidRPr="0033687F">
              <w:rPr>
                <w:rFonts w:ascii="Arial" w:eastAsia="SimSun"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5C467843" w14:textId="77777777" w:rsidR="0033687F" w:rsidRPr="0033687F" w:rsidRDefault="0033687F" w:rsidP="0033687F">
            <w:pPr>
              <w:keepNext/>
              <w:keepLines/>
              <w:spacing w:after="0"/>
              <w:jc w:val="center"/>
              <w:rPr>
                <w:rFonts w:ascii="Arial" w:eastAsia="SimSun" w:hAnsi="Arial"/>
                <w:b/>
                <w:sz w:val="18"/>
                <w:lang w:eastAsia="ja-JP"/>
              </w:rPr>
            </w:pPr>
            <w:r w:rsidRPr="0033687F">
              <w:rPr>
                <w:rFonts w:ascii="Arial" w:eastAsia="SimSun" w:hAnsi="Arial"/>
                <w:b/>
                <w:sz w:val="18"/>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16808F37" w14:textId="77777777" w:rsidR="0033687F" w:rsidRPr="0033687F" w:rsidRDefault="0033687F" w:rsidP="0033687F">
            <w:pPr>
              <w:keepNext/>
              <w:keepLines/>
              <w:spacing w:after="0"/>
              <w:jc w:val="center"/>
              <w:rPr>
                <w:rFonts w:ascii="Arial" w:eastAsia="SimSun" w:hAnsi="Arial"/>
                <w:b/>
                <w:sz w:val="18"/>
                <w:lang w:eastAsia="ja-JP"/>
              </w:rPr>
            </w:pPr>
            <w:r w:rsidRPr="0033687F">
              <w:rPr>
                <w:rFonts w:ascii="Arial" w:eastAsia="SimSun" w:hAnsi="Arial"/>
                <w:b/>
                <w:sz w:val="18"/>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5D02E188" w14:textId="77777777" w:rsidR="0033687F" w:rsidRPr="0033687F" w:rsidRDefault="0033687F" w:rsidP="0033687F">
            <w:pPr>
              <w:keepNext/>
              <w:keepLines/>
              <w:spacing w:after="0"/>
              <w:jc w:val="center"/>
              <w:rPr>
                <w:rFonts w:ascii="Arial" w:eastAsia="SimSun" w:hAnsi="Arial"/>
                <w:b/>
                <w:sz w:val="18"/>
                <w:lang w:eastAsia="ja-JP"/>
              </w:rPr>
            </w:pPr>
            <w:r w:rsidRPr="0033687F">
              <w:rPr>
                <w:rFonts w:ascii="Arial" w:eastAsia="SimSun" w:hAnsi="Arial"/>
                <w:b/>
                <w:sz w:val="18"/>
                <w:lang w:eastAsia="zh-CN"/>
              </w:rPr>
              <w:t>Comment</w:t>
            </w:r>
          </w:p>
        </w:tc>
      </w:tr>
      <w:tr w:rsidR="0033687F" w:rsidRPr="0033687F" w14:paraId="35A08B8A" w14:textId="77777777" w:rsidTr="00E87D2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552C00"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lang w:eastAsia="zh-CN"/>
              </w:rPr>
              <w:t xml:space="preserve">NR </w:t>
            </w:r>
            <w:r w:rsidRPr="0033687F">
              <w:rPr>
                <w:rFonts w:ascii="Arial" w:eastAsia="SimSun" w:hAnsi="Arial"/>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185E1FB" w14:textId="77777777" w:rsidR="0033687F" w:rsidRPr="0033687F" w:rsidRDefault="0033687F" w:rsidP="0033687F">
            <w:pPr>
              <w:keepNext/>
              <w:keepLines/>
              <w:spacing w:after="0"/>
              <w:jc w:val="center"/>
              <w:rPr>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3B15E6"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0DC40FD8"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lang w:eastAsia="zh-CN"/>
              </w:rPr>
              <w:t>One NR radio channel is used for this test</w:t>
            </w:r>
          </w:p>
        </w:tc>
      </w:tr>
      <w:tr w:rsidR="0033687F" w:rsidRPr="0033687F" w14:paraId="04822AB5" w14:textId="77777777" w:rsidTr="00E87D2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15FE34" w14:textId="77777777" w:rsidR="0033687F" w:rsidRPr="0033687F" w:rsidRDefault="0033687F" w:rsidP="0033687F">
            <w:pPr>
              <w:keepNext/>
              <w:keepLines/>
              <w:spacing w:after="0"/>
              <w:rPr>
                <w:rFonts w:ascii="Arial" w:eastAsia="SimSun" w:hAnsi="Arial"/>
                <w:sz w:val="18"/>
                <w:lang w:eastAsia="ja-JP"/>
              </w:rPr>
            </w:pPr>
            <w:r w:rsidRPr="0033687F">
              <w:rPr>
                <w:rFonts w:ascii="Arial" w:eastAsia="SimSun" w:hAnsi="Arial"/>
                <w:sz w:val="18"/>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5C5FF43" w14:textId="77777777" w:rsidR="0033687F" w:rsidRPr="0033687F" w:rsidRDefault="0033687F" w:rsidP="0033687F">
            <w:pPr>
              <w:keepNext/>
              <w:keepLines/>
              <w:spacing w:after="0"/>
              <w:jc w:val="center"/>
              <w:rPr>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DE763E" w14:textId="77777777" w:rsidR="0033687F" w:rsidRPr="0033687F" w:rsidRDefault="0033687F" w:rsidP="0033687F">
            <w:pPr>
              <w:keepNext/>
              <w:keepLines/>
              <w:spacing w:after="0"/>
              <w:jc w:val="center"/>
              <w:rPr>
                <w:rFonts w:ascii="Arial" w:eastAsia="SimSun" w:hAnsi="Arial"/>
                <w:sz w:val="18"/>
                <w:lang w:eastAsia="ja-JP"/>
              </w:rPr>
            </w:pPr>
            <w:r w:rsidRPr="0033687F">
              <w:rPr>
                <w:rFonts w:ascii="Arial" w:eastAsia="SimSun" w:hAnsi="Arial"/>
                <w:sz w:val="18"/>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0C6B1E9D" w14:textId="77777777" w:rsidR="0033687F" w:rsidRPr="0033687F" w:rsidRDefault="0033687F" w:rsidP="0033687F">
            <w:pPr>
              <w:keepNext/>
              <w:keepLines/>
              <w:spacing w:after="0"/>
              <w:rPr>
                <w:rFonts w:ascii="Arial" w:eastAsia="SimSun" w:hAnsi="Arial"/>
                <w:sz w:val="18"/>
                <w:lang w:eastAsia="ja-JP"/>
              </w:rPr>
            </w:pPr>
            <w:r w:rsidRPr="0033687F">
              <w:rPr>
                <w:rFonts w:ascii="Arial" w:eastAsia="SimSun" w:hAnsi="Arial"/>
                <w:sz w:val="18"/>
                <w:lang w:eastAsia="zh-CN"/>
              </w:rPr>
              <w:t>PCell on RF channel number 1.</w:t>
            </w:r>
          </w:p>
        </w:tc>
      </w:tr>
      <w:tr w:rsidR="0033687F" w:rsidRPr="0033687F" w14:paraId="6C11CD8E" w14:textId="77777777" w:rsidTr="00E87D2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AD01AD" w14:textId="77777777" w:rsidR="0033687F" w:rsidRPr="0033687F" w:rsidRDefault="0033687F" w:rsidP="0033687F">
            <w:pPr>
              <w:keepNext/>
              <w:keepLines/>
              <w:spacing w:after="0"/>
              <w:rPr>
                <w:rFonts w:ascii="Arial" w:eastAsia="SimSun" w:hAnsi="Arial"/>
                <w:sz w:val="18"/>
                <w:lang w:eastAsia="ja-JP"/>
              </w:rPr>
            </w:pPr>
            <w:r w:rsidRPr="0033687F">
              <w:rPr>
                <w:rFonts w:ascii="Arial" w:eastAsia="SimSun"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8260BDC" w14:textId="77777777" w:rsidR="0033687F" w:rsidRPr="0033687F" w:rsidRDefault="0033687F" w:rsidP="0033687F">
            <w:pPr>
              <w:keepNext/>
              <w:keepLines/>
              <w:spacing w:after="0"/>
              <w:jc w:val="center"/>
              <w:rPr>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A1D1BC" w14:textId="77777777" w:rsidR="0033687F" w:rsidRPr="0033687F" w:rsidRDefault="0033687F" w:rsidP="0033687F">
            <w:pPr>
              <w:keepNext/>
              <w:keepLines/>
              <w:spacing w:after="0"/>
              <w:jc w:val="center"/>
              <w:rPr>
                <w:rFonts w:ascii="Arial" w:eastAsia="SimSun" w:hAnsi="Arial"/>
                <w:sz w:val="18"/>
                <w:lang w:eastAsia="ja-JP"/>
              </w:rPr>
            </w:pPr>
            <w:r w:rsidRPr="0033687F">
              <w:rPr>
                <w:rFonts w:ascii="Arial" w:eastAsia="SimSun" w:hAnsi="Arial"/>
                <w:sz w:val="18"/>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48F7F8D5" w14:textId="77777777" w:rsidR="0033687F" w:rsidRPr="0033687F" w:rsidRDefault="0033687F" w:rsidP="0033687F">
            <w:pPr>
              <w:keepNext/>
              <w:keepLines/>
              <w:spacing w:after="0"/>
              <w:rPr>
                <w:rFonts w:ascii="Arial" w:eastAsia="SimSun" w:hAnsi="Arial"/>
                <w:sz w:val="18"/>
                <w:lang w:eastAsia="ja-JP"/>
              </w:rPr>
            </w:pPr>
          </w:p>
        </w:tc>
      </w:tr>
      <w:tr w:rsidR="0033687F" w:rsidRPr="0033687F" w14:paraId="07AFEAC7" w14:textId="77777777" w:rsidTr="00E87D2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07BA0C" w14:textId="77777777" w:rsidR="0033687F" w:rsidRPr="0033687F" w:rsidRDefault="0033687F" w:rsidP="0033687F">
            <w:pPr>
              <w:keepNext/>
              <w:keepLines/>
              <w:spacing w:after="0"/>
              <w:rPr>
                <w:rFonts w:ascii="Arial" w:eastAsia="SimSun" w:hAnsi="Arial" w:cs="Arial"/>
                <w:sz w:val="18"/>
                <w:lang w:eastAsia="ja-JP"/>
              </w:rPr>
            </w:pPr>
            <w:r w:rsidRPr="0033687F">
              <w:rPr>
                <w:rFonts w:ascii="Arial" w:eastAsia="SimSun"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D7922C4" w14:textId="77777777" w:rsidR="0033687F" w:rsidRPr="0033687F" w:rsidRDefault="0033687F" w:rsidP="0033687F">
            <w:pPr>
              <w:keepNext/>
              <w:keepLines/>
              <w:spacing w:after="0"/>
              <w:jc w:val="center"/>
              <w:rPr>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37B331" w14:textId="77777777" w:rsidR="0033687F" w:rsidRPr="0033687F" w:rsidRDefault="0033687F" w:rsidP="0033687F">
            <w:pPr>
              <w:keepNext/>
              <w:keepLines/>
              <w:spacing w:after="0"/>
              <w:jc w:val="center"/>
              <w:rPr>
                <w:rFonts w:ascii="Arial" w:eastAsia="SimSun" w:hAnsi="Arial"/>
                <w:sz w:val="18"/>
                <w:lang w:eastAsia="ja-JP"/>
              </w:rPr>
            </w:pPr>
            <w:r w:rsidRPr="0033687F">
              <w:rPr>
                <w:rFonts w:ascii="Arial" w:eastAsia="SimSun" w:hAnsi="Arial"/>
                <w:sz w:val="18"/>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12E21E45" w14:textId="77777777" w:rsidR="0033687F" w:rsidRPr="0033687F" w:rsidRDefault="0033687F" w:rsidP="0033687F">
            <w:pPr>
              <w:keepNext/>
              <w:keepLines/>
              <w:spacing w:after="0"/>
              <w:rPr>
                <w:rFonts w:ascii="Arial" w:eastAsia="SimSun" w:hAnsi="Arial"/>
                <w:sz w:val="18"/>
                <w:lang w:eastAsia="ja-JP"/>
              </w:rPr>
            </w:pPr>
          </w:p>
        </w:tc>
      </w:tr>
      <w:tr w:rsidR="0033687F" w:rsidRPr="0033687F" w:rsidDel="00AE3768" w14:paraId="360E1231" w14:textId="17DFB607" w:rsidTr="00E87D23">
        <w:trPr>
          <w:cantSplit/>
          <w:jc w:val="center"/>
          <w:del w:id="2" w:author="Moderator" w:date="2020-11-09T19:31:00Z"/>
        </w:trPr>
        <w:tc>
          <w:tcPr>
            <w:tcW w:w="2517" w:type="dxa"/>
            <w:tcBorders>
              <w:top w:val="single" w:sz="4" w:space="0" w:color="auto"/>
              <w:left w:val="single" w:sz="4" w:space="0" w:color="auto"/>
              <w:bottom w:val="single" w:sz="4" w:space="0" w:color="auto"/>
              <w:right w:val="single" w:sz="4" w:space="0" w:color="auto"/>
            </w:tcBorders>
            <w:hideMark/>
          </w:tcPr>
          <w:p w14:paraId="02CE8021" w14:textId="409B770A" w:rsidR="0033687F" w:rsidRPr="0033687F" w:rsidDel="00AE3768" w:rsidRDefault="0033687F" w:rsidP="0033687F">
            <w:pPr>
              <w:keepNext/>
              <w:keepLines/>
              <w:spacing w:after="0"/>
              <w:rPr>
                <w:del w:id="3" w:author="Moderator" w:date="2020-11-09T19:31:00Z"/>
                <w:rFonts w:ascii="Arial" w:eastAsia="SimSun" w:hAnsi="Arial" w:cs="Arial"/>
                <w:sz w:val="18"/>
                <w:lang w:eastAsia="ja-JP"/>
              </w:rPr>
            </w:pPr>
            <w:del w:id="4" w:author="Moderator" w:date="2020-11-09T19:31:00Z">
              <w:r w:rsidRPr="0033687F" w:rsidDel="00AE3768">
                <w:rPr>
                  <w:rFonts w:ascii="Arial" w:eastAsia="SimSun" w:hAnsi="Arial" w:cs="Arial"/>
                  <w:sz w:val="18"/>
                  <w:lang w:eastAsia="zh-CN"/>
                </w:rPr>
                <w:delText>Cell2 timing offset to cell1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7162F6E" w14:textId="3714D8F8" w:rsidR="0033687F" w:rsidRPr="0033687F" w:rsidDel="00AE3768" w:rsidRDefault="0033687F" w:rsidP="0033687F">
            <w:pPr>
              <w:keepNext/>
              <w:keepLines/>
              <w:spacing w:after="0"/>
              <w:jc w:val="center"/>
              <w:rPr>
                <w:del w:id="5" w:author="Moderator" w:date="2020-11-09T19:31:00Z"/>
                <w:rFonts w:ascii="Arial" w:eastAsia="SimSun" w:hAnsi="Arial"/>
                <w:sz w:val="18"/>
                <w:lang w:eastAsia="ja-JP"/>
              </w:rPr>
            </w:pPr>
            <w:del w:id="6" w:author="Moderator" w:date="2020-11-09T19:31:00Z">
              <w:r w:rsidRPr="0033687F" w:rsidDel="00AE3768">
                <w:rPr>
                  <w:rFonts w:ascii="Arial" w:eastAsia="SimSun" w:hAnsi="Arial"/>
                  <w:bCs/>
                  <w:sz w:val="18"/>
                  <w:lang w:eastAsia="zh-CN"/>
                </w:rPr>
                <w:sym w:font="Symbol" w:char="F06D"/>
              </w:r>
              <w:r w:rsidRPr="0033687F" w:rsidDel="00AE3768">
                <w:rPr>
                  <w:rFonts w:ascii="Arial" w:eastAsia="SimSun" w:hAnsi="Arial"/>
                  <w:bCs/>
                  <w:sz w:val="18"/>
                  <w:lang w:eastAsia="zh-CN"/>
                </w:rPr>
                <w:delText>s</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392666B4" w14:textId="337DF32E" w:rsidR="0033687F" w:rsidRPr="0033687F" w:rsidDel="00AE3768" w:rsidRDefault="0033687F" w:rsidP="0033687F">
            <w:pPr>
              <w:keepNext/>
              <w:keepLines/>
              <w:spacing w:after="0"/>
              <w:jc w:val="center"/>
              <w:rPr>
                <w:del w:id="7" w:author="Moderator" w:date="2020-11-09T19:31:00Z"/>
                <w:rFonts w:ascii="Arial" w:eastAsia="SimSun" w:hAnsi="Arial"/>
                <w:sz w:val="18"/>
                <w:lang w:eastAsia="ja-JP"/>
              </w:rPr>
            </w:pPr>
            <w:del w:id="8" w:author="Moderator" w:date="2020-11-09T19:31:00Z">
              <w:r w:rsidRPr="0033687F" w:rsidDel="00AE3768">
                <w:rPr>
                  <w:rFonts w:ascii="Arial" w:eastAsia="SimSun" w:hAnsi="Arial"/>
                  <w:sz w:val="18"/>
                  <w:lang w:eastAsia="zh-CN"/>
                </w:rPr>
                <w:delText>3</w:delText>
              </w:r>
            </w:del>
          </w:p>
        </w:tc>
        <w:tc>
          <w:tcPr>
            <w:tcW w:w="3652" w:type="dxa"/>
            <w:tcBorders>
              <w:top w:val="single" w:sz="4" w:space="0" w:color="auto"/>
              <w:left w:val="single" w:sz="4" w:space="0" w:color="auto"/>
              <w:bottom w:val="single" w:sz="4" w:space="0" w:color="auto"/>
              <w:right w:val="single" w:sz="4" w:space="0" w:color="auto"/>
            </w:tcBorders>
            <w:hideMark/>
          </w:tcPr>
          <w:p w14:paraId="113EECC6" w14:textId="13434CA3" w:rsidR="0033687F" w:rsidRPr="0033687F" w:rsidDel="00AE3768" w:rsidRDefault="0033687F" w:rsidP="0033687F">
            <w:pPr>
              <w:keepNext/>
              <w:keepLines/>
              <w:spacing w:after="0"/>
              <w:rPr>
                <w:del w:id="9" w:author="Moderator" w:date="2020-11-09T19:31:00Z"/>
                <w:rFonts w:ascii="Arial" w:eastAsia="SimSun" w:hAnsi="Arial"/>
                <w:sz w:val="18"/>
                <w:lang w:eastAsia="ja-JP"/>
              </w:rPr>
            </w:pPr>
            <w:del w:id="10" w:author="Moderator" w:date="2020-11-09T19:31:00Z">
              <w:r w:rsidRPr="0033687F" w:rsidDel="00AE3768">
                <w:rPr>
                  <w:rFonts w:ascii="Arial" w:eastAsia="SimSun" w:hAnsi="Arial"/>
                  <w:sz w:val="18"/>
                  <w:lang w:eastAsia="zh-CN"/>
                </w:rPr>
                <w:delText>Synchronous EN-DC</w:delText>
              </w:r>
            </w:del>
          </w:p>
        </w:tc>
      </w:tr>
      <w:tr w:rsidR="0033687F" w:rsidRPr="0033687F" w14:paraId="04198ECC" w14:textId="77777777" w:rsidTr="00E87D2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DCA65C" w14:textId="77777777" w:rsidR="0033687F" w:rsidRPr="0033687F" w:rsidRDefault="0033687F" w:rsidP="0033687F">
            <w:pPr>
              <w:keepNext/>
              <w:keepLines/>
              <w:spacing w:after="0"/>
              <w:rPr>
                <w:rFonts w:ascii="Arial" w:eastAsia="SimSun" w:hAnsi="Arial"/>
                <w:sz w:val="18"/>
                <w:lang w:eastAsia="ja-JP"/>
              </w:rPr>
            </w:pPr>
            <w:r w:rsidRPr="0033687F">
              <w:rPr>
                <w:rFonts w:ascii="Arial" w:eastAsia="SimSun"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E6F8FB" w14:textId="77777777" w:rsidR="0033687F" w:rsidRPr="0033687F" w:rsidRDefault="0033687F" w:rsidP="0033687F">
            <w:pPr>
              <w:keepNext/>
              <w:keepLines/>
              <w:spacing w:after="0"/>
              <w:jc w:val="center"/>
              <w:rPr>
                <w:rFonts w:ascii="Arial" w:eastAsia="SimSun" w:hAnsi="Arial"/>
                <w:sz w:val="18"/>
                <w:lang w:eastAsia="ja-JP"/>
              </w:rPr>
            </w:pPr>
            <w:r w:rsidRPr="0033687F">
              <w:rPr>
                <w:rFonts w:ascii="Arial" w:eastAsia="SimSun" w:hAnsi="Arial"/>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EA7BB1" w14:textId="77777777" w:rsidR="0033687F" w:rsidRPr="0033687F" w:rsidRDefault="0033687F" w:rsidP="0033687F">
            <w:pPr>
              <w:keepNext/>
              <w:keepLines/>
              <w:spacing w:after="0"/>
              <w:jc w:val="center"/>
              <w:rPr>
                <w:rFonts w:ascii="Arial" w:eastAsia="SimSun" w:hAnsi="Arial"/>
                <w:sz w:val="18"/>
                <w:lang w:eastAsia="ja-JP"/>
              </w:rPr>
            </w:pPr>
            <w:r w:rsidRPr="0033687F">
              <w:rPr>
                <w:rFonts w:ascii="Arial" w:eastAsia="SimSun"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0980C38" w14:textId="77777777" w:rsidR="0033687F" w:rsidRPr="0033687F" w:rsidRDefault="0033687F" w:rsidP="0033687F">
            <w:pPr>
              <w:keepNext/>
              <w:keepLines/>
              <w:spacing w:after="0"/>
              <w:rPr>
                <w:rFonts w:ascii="Arial" w:eastAsia="SimSun" w:hAnsi="Arial"/>
                <w:sz w:val="18"/>
                <w:lang w:eastAsia="ja-JP"/>
              </w:rPr>
            </w:pPr>
          </w:p>
        </w:tc>
      </w:tr>
      <w:tr w:rsidR="0033687F" w:rsidRPr="0033687F" w14:paraId="34847CBD" w14:textId="77777777" w:rsidTr="00E87D2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87E267" w14:textId="77777777" w:rsidR="0033687F" w:rsidRPr="0033687F" w:rsidRDefault="0033687F" w:rsidP="0033687F">
            <w:pPr>
              <w:keepNext/>
              <w:keepLines/>
              <w:spacing w:after="0"/>
              <w:rPr>
                <w:rFonts w:ascii="Arial" w:eastAsia="SimSun" w:hAnsi="Arial"/>
                <w:sz w:val="18"/>
                <w:lang w:eastAsia="ja-JP"/>
              </w:rPr>
            </w:pPr>
            <w:r w:rsidRPr="0033687F">
              <w:rPr>
                <w:rFonts w:ascii="Arial" w:eastAsia="SimSun"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056F65" w14:textId="77777777" w:rsidR="0033687F" w:rsidRPr="0033687F" w:rsidRDefault="0033687F" w:rsidP="0033687F">
            <w:pPr>
              <w:keepNext/>
              <w:keepLines/>
              <w:spacing w:after="0"/>
              <w:jc w:val="center"/>
              <w:rPr>
                <w:rFonts w:ascii="Arial" w:eastAsia="SimSun" w:hAnsi="Arial"/>
                <w:sz w:val="18"/>
                <w:lang w:eastAsia="ja-JP"/>
              </w:rPr>
            </w:pPr>
            <w:r w:rsidRPr="0033687F">
              <w:rPr>
                <w:rFonts w:ascii="Arial" w:eastAsia="SimSun" w:hAnsi="Arial"/>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8F57B3" w14:textId="77777777" w:rsidR="0033687F" w:rsidRPr="0033687F" w:rsidRDefault="0033687F" w:rsidP="0033687F">
            <w:pPr>
              <w:keepNext/>
              <w:keepLines/>
              <w:spacing w:after="0"/>
              <w:jc w:val="center"/>
              <w:rPr>
                <w:rFonts w:ascii="Arial" w:eastAsia="SimSun" w:hAnsi="Arial"/>
                <w:sz w:val="18"/>
                <w:lang w:eastAsia="ja-JP"/>
              </w:rPr>
            </w:pPr>
            <w:r w:rsidRPr="0033687F">
              <w:rPr>
                <w:rFonts w:ascii="Arial" w:eastAsia="SimSun"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C2437FC" w14:textId="77777777" w:rsidR="0033687F" w:rsidRPr="0033687F" w:rsidRDefault="0033687F" w:rsidP="0033687F">
            <w:pPr>
              <w:keepNext/>
              <w:keepLines/>
              <w:spacing w:after="0"/>
              <w:rPr>
                <w:rFonts w:ascii="Arial" w:eastAsia="SimSun" w:hAnsi="Arial"/>
                <w:sz w:val="18"/>
                <w:lang w:eastAsia="ja-JP"/>
              </w:rPr>
            </w:pPr>
          </w:p>
        </w:tc>
      </w:tr>
    </w:tbl>
    <w:p w14:paraId="59B22F5B" w14:textId="77777777" w:rsidR="0033687F" w:rsidRPr="0033687F" w:rsidRDefault="0033687F" w:rsidP="0033687F">
      <w:pPr>
        <w:rPr>
          <w:rFonts w:eastAsia="SimSun"/>
        </w:rPr>
      </w:pPr>
    </w:p>
    <w:p w14:paraId="23CFA7F4" w14:textId="77777777" w:rsidR="0033687F" w:rsidRPr="0033687F" w:rsidRDefault="0033687F" w:rsidP="0033687F">
      <w:pPr>
        <w:keepNext/>
        <w:keepLines/>
        <w:spacing w:before="60"/>
        <w:jc w:val="center"/>
        <w:rPr>
          <w:rFonts w:ascii="Arial" w:eastAsia="SimSun" w:hAnsi="Arial"/>
          <w:b/>
        </w:rPr>
      </w:pPr>
      <w:r w:rsidRPr="0033687F">
        <w:rPr>
          <w:rFonts w:ascii="Arial" w:eastAsia="SimSun" w:hAnsi="Arial"/>
          <w:b/>
        </w:rPr>
        <w:lastRenderedPageBreak/>
        <w:t>Table A.7.5.8</w:t>
      </w:r>
      <w:r w:rsidRPr="0033687F">
        <w:rPr>
          <w:rFonts w:ascii="Arial" w:eastAsia="MS Mincho" w:hAnsi="Arial"/>
          <w:b/>
          <w:bCs/>
        </w:rPr>
        <w:t>.1.1</w:t>
      </w:r>
      <w:r w:rsidRPr="0033687F">
        <w:rPr>
          <w:rFonts w:ascii="Arial" w:eastAsia="SimSun" w:hAnsi="Arial"/>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33687F" w:rsidRPr="0033687F" w14:paraId="2F2220A9"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6AF2B6" w14:textId="77777777" w:rsidR="0033687F" w:rsidRPr="0033687F" w:rsidRDefault="0033687F" w:rsidP="0033687F">
            <w:pPr>
              <w:keepNext/>
              <w:keepLines/>
              <w:spacing w:after="0"/>
              <w:jc w:val="center"/>
              <w:rPr>
                <w:rFonts w:ascii="Arial" w:eastAsia="SimSun" w:hAnsi="Arial"/>
                <w:b/>
                <w:sz w:val="18"/>
                <w:lang w:eastAsia="zh-CN"/>
              </w:rPr>
            </w:pPr>
            <w:r w:rsidRPr="0033687F">
              <w:rPr>
                <w:rFonts w:ascii="Arial" w:eastAsia="SimSun" w:hAnsi="Arial"/>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51EE1D5D" w14:textId="77777777" w:rsidR="0033687F" w:rsidRPr="0033687F" w:rsidRDefault="0033687F" w:rsidP="0033687F">
            <w:pPr>
              <w:keepNext/>
              <w:keepLines/>
              <w:spacing w:after="0"/>
              <w:jc w:val="center"/>
              <w:rPr>
                <w:rFonts w:ascii="Arial" w:eastAsia="SimSun" w:hAnsi="Arial"/>
                <w:b/>
                <w:sz w:val="18"/>
                <w:lang w:eastAsia="zh-CN"/>
              </w:rPr>
            </w:pPr>
            <w:r w:rsidRPr="0033687F">
              <w:rPr>
                <w:rFonts w:ascii="Arial" w:eastAsia="SimSun" w:hAnsi="Arial"/>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36E94C55" w14:textId="77777777" w:rsidR="0033687F" w:rsidRPr="0033687F" w:rsidRDefault="0033687F" w:rsidP="0033687F">
            <w:pPr>
              <w:keepNext/>
              <w:keepLines/>
              <w:spacing w:after="0"/>
              <w:jc w:val="center"/>
              <w:rPr>
                <w:rFonts w:ascii="Arial" w:eastAsia="SimSun" w:hAnsi="Arial"/>
                <w:b/>
                <w:sz w:val="18"/>
                <w:lang w:eastAsia="zh-CN"/>
              </w:rPr>
            </w:pPr>
            <w:r w:rsidRPr="0033687F">
              <w:rPr>
                <w:rFonts w:ascii="Arial" w:eastAsia="SimSun" w:hAnsi="Arial"/>
                <w:b/>
                <w:sz w:val="18"/>
                <w:lang w:eastAsia="zh-CN"/>
              </w:rPr>
              <w:t>Cell 1</w:t>
            </w:r>
          </w:p>
        </w:tc>
      </w:tr>
      <w:tr w:rsidR="0033687F" w:rsidRPr="0033687F" w14:paraId="133CFEFE"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B4BCDAF" w14:textId="77777777" w:rsidR="0033687F" w:rsidRPr="0033687F" w:rsidRDefault="0033687F" w:rsidP="0033687F">
            <w:pPr>
              <w:keepNext/>
              <w:keepLines/>
              <w:spacing w:after="0"/>
              <w:rPr>
                <w:rFonts w:ascii="Arial" w:eastAsia="SimSun" w:hAnsi="Arial"/>
                <w:sz w:val="18"/>
                <w:lang w:val="it-IT" w:eastAsia="zh-CN"/>
              </w:rPr>
            </w:pPr>
            <w:r w:rsidRPr="0033687F">
              <w:rPr>
                <w:rFonts w:ascii="Arial" w:eastAsia="SimSun" w:hAnsi="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361E87B2" w14:textId="77777777" w:rsidR="0033687F" w:rsidRPr="0033687F" w:rsidRDefault="0033687F" w:rsidP="0033687F">
            <w:pPr>
              <w:keepNext/>
              <w:keepLines/>
              <w:spacing w:after="0"/>
              <w:jc w:val="center"/>
              <w:rPr>
                <w:rFonts w:ascii="Arial" w:eastAsia="SimSu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C487854"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lang w:eastAsia="zh-CN"/>
              </w:rPr>
              <w:t>FR2</w:t>
            </w:r>
          </w:p>
        </w:tc>
      </w:tr>
      <w:tr w:rsidR="0033687F" w:rsidRPr="0033687F" w14:paraId="67DB94DD" w14:textId="77777777" w:rsidTr="00E87D23">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260F0CE6"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2A6E96FE" w14:textId="77777777" w:rsidR="0033687F" w:rsidRPr="0033687F" w:rsidRDefault="0033687F" w:rsidP="0033687F">
            <w:pPr>
              <w:keepNext/>
              <w:keepLines/>
              <w:spacing w:after="0"/>
              <w:jc w:val="center"/>
              <w:rPr>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FA35407" w14:textId="77777777" w:rsidR="0033687F" w:rsidRPr="0033687F" w:rsidRDefault="0033687F" w:rsidP="0033687F">
            <w:pPr>
              <w:keepNext/>
              <w:keepLines/>
              <w:spacing w:after="0"/>
              <w:jc w:val="center"/>
              <w:rPr>
                <w:rFonts w:ascii="Arial" w:eastAsia="SimSun" w:hAnsi="Arial" w:cs="Arial"/>
                <w:sz w:val="18"/>
                <w:lang w:eastAsia="zh-CN"/>
              </w:rPr>
            </w:pPr>
            <w:r w:rsidRPr="0033687F">
              <w:rPr>
                <w:rFonts w:ascii="Arial" w:eastAsia="SimSun" w:hAnsi="Arial" w:cs="Arial"/>
                <w:sz w:val="18"/>
                <w:lang w:eastAsia="zh-CN"/>
              </w:rPr>
              <w:t>TDD</w:t>
            </w:r>
          </w:p>
        </w:tc>
      </w:tr>
      <w:tr w:rsidR="0033687F" w:rsidRPr="0033687F" w14:paraId="145EF913" w14:textId="77777777" w:rsidTr="00E87D23">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6DEADA18"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65BDB591" w14:textId="77777777" w:rsidR="0033687F" w:rsidRPr="0033687F" w:rsidRDefault="0033687F" w:rsidP="0033687F">
            <w:pPr>
              <w:keepNext/>
              <w:keepLines/>
              <w:spacing w:after="0"/>
              <w:jc w:val="center"/>
              <w:rPr>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9EB566A" w14:textId="77777777" w:rsidR="0033687F" w:rsidRPr="0033687F" w:rsidRDefault="0033687F" w:rsidP="0033687F">
            <w:pPr>
              <w:keepNext/>
              <w:keepLines/>
              <w:spacing w:after="0"/>
              <w:jc w:val="center"/>
              <w:rPr>
                <w:rFonts w:ascii="Arial" w:eastAsia="SimSun" w:hAnsi="Arial" w:cs="Arial"/>
                <w:sz w:val="18"/>
                <w:lang w:eastAsia="zh-CN"/>
              </w:rPr>
            </w:pPr>
            <w:r w:rsidRPr="0033687F">
              <w:rPr>
                <w:rFonts w:ascii="Arial" w:eastAsia="SimSun" w:hAnsi="Arial" w:cs="Arial"/>
                <w:sz w:val="18"/>
                <w:lang w:eastAsia="zh-CN"/>
              </w:rPr>
              <w:t>TDDConf.3.1</w:t>
            </w:r>
          </w:p>
        </w:tc>
      </w:tr>
      <w:tr w:rsidR="0033687F" w:rsidRPr="0033687F" w14:paraId="578A3315"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861C34"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lang w:eastAsia="zh-CN"/>
              </w:rPr>
              <w:t>BW</w:t>
            </w:r>
            <w:r w:rsidRPr="0033687F">
              <w:rPr>
                <w:rFonts w:ascii="Arial" w:eastAsia="SimSun" w:hAnsi="Arial"/>
                <w:sz w:val="18"/>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25F4C99D" w14:textId="77777777" w:rsidR="0033687F" w:rsidRPr="0033687F" w:rsidRDefault="0033687F" w:rsidP="0033687F">
            <w:pPr>
              <w:keepNext/>
              <w:keepLines/>
              <w:spacing w:after="0"/>
              <w:jc w:val="center"/>
              <w:rPr>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AE753E4" w14:textId="77777777" w:rsidR="0033687F" w:rsidRPr="0033687F" w:rsidRDefault="0033687F" w:rsidP="0033687F">
            <w:pPr>
              <w:keepNext/>
              <w:keepLines/>
              <w:spacing w:after="0"/>
              <w:jc w:val="center"/>
              <w:rPr>
                <w:rFonts w:ascii="Arial" w:eastAsia="Malgun Gothic" w:hAnsi="Arial" w:cs="Arial"/>
                <w:sz w:val="18"/>
                <w:szCs w:val="18"/>
                <w:lang w:val="de-DE" w:eastAsia="zh-CN"/>
              </w:rPr>
            </w:pPr>
            <w:r w:rsidRPr="0033687F">
              <w:rPr>
                <w:rFonts w:ascii="Arial" w:eastAsia="Malgun Gothic" w:hAnsi="Arial"/>
                <w:sz w:val="18"/>
                <w:szCs w:val="18"/>
                <w:lang w:eastAsia="zh-CN"/>
              </w:rPr>
              <w:t xml:space="preserve">100 MHz: </w:t>
            </w:r>
            <w:r w:rsidRPr="0033687F">
              <w:rPr>
                <w:rFonts w:ascii="Arial" w:eastAsia="Malgun Gothic" w:hAnsi="Arial" w:cs="Arial"/>
                <w:sz w:val="18"/>
                <w:szCs w:val="18"/>
                <w:lang w:val="de-DE" w:eastAsia="zh-CN"/>
              </w:rPr>
              <w:t>N</w:t>
            </w:r>
            <w:r w:rsidRPr="0033687F">
              <w:rPr>
                <w:rFonts w:ascii="Arial" w:eastAsia="Malgun Gothic" w:hAnsi="Arial" w:cs="Arial"/>
                <w:sz w:val="18"/>
                <w:szCs w:val="18"/>
                <w:vertAlign w:val="subscript"/>
                <w:lang w:val="de-DE" w:eastAsia="zh-CN"/>
              </w:rPr>
              <w:t>RB,c</w:t>
            </w:r>
            <w:r w:rsidRPr="0033687F">
              <w:rPr>
                <w:rFonts w:ascii="Arial" w:eastAsia="Malgun Gothic" w:hAnsi="Arial" w:cs="Arial"/>
                <w:sz w:val="18"/>
                <w:szCs w:val="18"/>
                <w:lang w:val="de-DE" w:eastAsia="zh-CN"/>
              </w:rPr>
              <w:t xml:space="preserve"> = 66</w:t>
            </w:r>
          </w:p>
        </w:tc>
      </w:tr>
      <w:tr w:rsidR="0033687F" w:rsidRPr="0033687F" w14:paraId="12C70BD6" w14:textId="77777777" w:rsidTr="00E87D23">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6BD6A3FD"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45E0850" w14:textId="77777777" w:rsidR="0033687F" w:rsidRPr="0033687F" w:rsidRDefault="0033687F" w:rsidP="0033687F">
            <w:pPr>
              <w:keepNext/>
              <w:keepLines/>
              <w:spacing w:after="0"/>
              <w:jc w:val="center"/>
              <w:rPr>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671B204"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lang w:eastAsia="zh-CN"/>
              </w:rPr>
              <w:t>DLBWP.0.2</w:t>
            </w:r>
          </w:p>
        </w:tc>
      </w:tr>
      <w:tr w:rsidR="0033687F" w:rsidRPr="0033687F" w14:paraId="602860F3"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91DD60C"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08A98B3D" w14:textId="77777777" w:rsidR="0033687F" w:rsidRPr="0033687F" w:rsidRDefault="0033687F" w:rsidP="0033687F">
            <w:pPr>
              <w:keepNext/>
              <w:keepLines/>
              <w:spacing w:after="0"/>
              <w:jc w:val="center"/>
              <w:rPr>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B4F66D1"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lang w:eastAsia="zh-CN"/>
              </w:rPr>
              <w:t>DLBWP.1.1</w:t>
            </w:r>
            <w:r w:rsidRPr="0033687F">
              <w:rPr>
                <w:rFonts w:ascii="Arial" w:eastAsia="SimSun" w:hAnsi="Arial" w:cs="Arial"/>
                <w:sz w:val="18"/>
                <w:szCs w:val="18"/>
                <w:vertAlign w:val="superscript"/>
                <w:lang w:eastAsia="zh-CN"/>
              </w:rPr>
              <w:t xml:space="preserve"> </w:t>
            </w:r>
          </w:p>
        </w:tc>
      </w:tr>
      <w:tr w:rsidR="0033687F" w:rsidRPr="0033687F" w14:paraId="5C19F21A"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81C4264"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3F2BB053" w14:textId="77777777" w:rsidR="0033687F" w:rsidRPr="0033687F" w:rsidRDefault="0033687F" w:rsidP="0033687F">
            <w:pPr>
              <w:keepNext/>
              <w:keepLines/>
              <w:spacing w:after="0"/>
              <w:jc w:val="center"/>
              <w:rPr>
                <w:rFonts w:ascii="Arial" w:eastAsia="SimSu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A182A43" w14:textId="77777777" w:rsidR="0033687F" w:rsidRPr="0033687F" w:rsidRDefault="0033687F" w:rsidP="0033687F">
            <w:pPr>
              <w:keepNext/>
              <w:keepLines/>
              <w:spacing w:after="0"/>
              <w:jc w:val="center"/>
              <w:rPr>
                <w:rFonts w:ascii="Arial" w:eastAsia="SimSun" w:hAnsi="Arial" w:cs="Arial"/>
                <w:sz w:val="18"/>
                <w:lang w:eastAsia="zh-CN"/>
              </w:rPr>
            </w:pPr>
            <w:r w:rsidRPr="0033687F">
              <w:rPr>
                <w:rFonts w:ascii="Arial" w:eastAsia="SimSun" w:hAnsi="Arial"/>
                <w:sz w:val="18"/>
                <w:lang w:eastAsia="zh-CN"/>
              </w:rPr>
              <w:t>ULBWP.0.2</w:t>
            </w:r>
            <w:r w:rsidRPr="0033687F">
              <w:rPr>
                <w:rFonts w:ascii="Arial" w:eastAsia="SimSun" w:hAnsi="Arial" w:cs="Arial"/>
                <w:sz w:val="18"/>
                <w:szCs w:val="18"/>
                <w:vertAlign w:val="superscript"/>
                <w:lang w:eastAsia="zh-CN"/>
              </w:rPr>
              <w:t xml:space="preserve"> </w:t>
            </w:r>
          </w:p>
        </w:tc>
      </w:tr>
      <w:tr w:rsidR="0033687F" w:rsidRPr="0033687F" w14:paraId="05214AE1"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69BE43"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75B502FA" w14:textId="77777777" w:rsidR="0033687F" w:rsidRPr="0033687F" w:rsidRDefault="0033687F" w:rsidP="0033687F">
            <w:pPr>
              <w:keepNext/>
              <w:keepLines/>
              <w:spacing w:after="0"/>
              <w:jc w:val="center"/>
              <w:rPr>
                <w:rFonts w:ascii="Arial" w:eastAsia="SimSu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C402D94" w14:textId="77777777" w:rsidR="0033687F" w:rsidRPr="0033687F" w:rsidRDefault="0033687F" w:rsidP="0033687F">
            <w:pPr>
              <w:keepNext/>
              <w:keepLines/>
              <w:spacing w:after="0"/>
              <w:jc w:val="center"/>
              <w:rPr>
                <w:rFonts w:ascii="Arial" w:eastAsia="SimSun" w:hAnsi="Arial" w:cs="Arial"/>
                <w:sz w:val="18"/>
                <w:lang w:eastAsia="zh-CN"/>
              </w:rPr>
            </w:pPr>
            <w:r w:rsidRPr="0033687F">
              <w:rPr>
                <w:rFonts w:ascii="Arial" w:eastAsia="SimSun" w:hAnsi="Arial"/>
                <w:sz w:val="18"/>
                <w:lang w:eastAsia="zh-CN"/>
              </w:rPr>
              <w:t>ULBWP.1.1</w:t>
            </w:r>
            <w:r w:rsidRPr="0033687F">
              <w:rPr>
                <w:rFonts w:ascii="Arial" w:eastAsia="SimSun" w:hAnsi="Arial" w:cs="Arial"/>
                <w:sz w:val="18"/>
                <w:szCs w:val="18"/>
                <w:vertAlign w:val="superscript"/>
                <w:lang w:eastAsia="zh-CN"/>
              </w:rPr>
              <w:t xml:space="preserve"> </w:t>
            </w:r>
          </w:p>
        </w:tc>
      </w:tr>
      <w:tr w:rsidR="0033687F" w:rsidRPr="0033687F" w14:paraId="251E913C"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42517C"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303CE148" w14:textId="77777777" w:rsidR="0033687F" w:rsidRPr="0033687F" w:rsidRDefault="0033687F" w:rsidP="0033687F">
            <w:pPr>
              <w:keepNext/>
              <w:keepLines/>
              <w:spacing w:after="0"/>
              <w:jc w:val="center"/>
              <w:rPr>
                <w:rFonts w:ascii="Arial" w:eastAsia="SimSu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A9B5BD4" w14:textId="77777777" w:rsidR="0033687F" w:rsidRPr="0033687F" w:rsidRDefault="0033687F" w:rsidP="0033687F">
            <w:pPr>
              <w:keepNext/>
              <w:keepLines/>
              <w:spacing w:after="0"/>
              <w:jc w:val="center"/>
              <w:rPr>
                <w:rFonts w:ascii="Arial" w:eastAsia="SimSun" w:hAnsi="Arial" w:cs="Arial"/>
                <w:sz w:val="18"/>
                <w:szCs w:val="16"/>
                <w:lang w:eastAsia="zh-CN"/>
              </w:rPr>
            </w:pPr>
            <w:r w:rsidRPr="0033687F">
              <w:rPr>
                <w:rFonts w:ascii="Arial" w:eastAsia="SimSun" w:hAnsi="Arial" w:cs="Arial"/>
                <w:sz w:val="18"/>
                <w:lang w:eastAsia="zh-CN"/>
              </w:rPr>
              <w:t xml:space="preserve">SR.3.1 TDD </w:t>
            </w:r>
          </w:p>
        </w:tc>
      </w:tr>
      <w:tr w:rsidR="0033687F" w:rsidRPr="0033687F" w14:paraId="1331FC8A"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0B66DA3"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1198BA98" w14:textId="77777777" w:rsidR="0033687F" w:rsidRPr="0033687F" w:rsidRDefault="0033687F" w:rsidP="0033687F">
            <w:pPr>
              <w:keepNext/>
              <w:keepLines/>
              <w:spacing w:after="0"/>
              <w:jc w:val="center"/>
              <w:rPr>
                <w:rFonts w:ascii="Arial" w:eastAsia="SimSu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B3B0B6C" w14:textId="77777777" w:rsidR="0033687F" w:rsidRPr="0033687F" w:rsidRDefault="0033687F" w:rsidP="0033687F">
            <w:pPr>
              <w:keepNext/>
              <w:keepLines/>
              <w:spacing w:after="0"/>
              <w:jc w:val="center"/>
              <w:rPr>
                <w:rFonts w:ascii="Arial" w:eastAsia="SimSun" w:hAnsi="Arial" w:cs="Arial"/>
                <w:sz w:val="18"/>
                <w:szCs w:val="16"/>
                <w:lang w:eastAsia="zh-CN"/>
              </w:rPr>
            </w:pPr>
            <w:r w:rsidRPr="0033687F">
              <w:rPr>
                <w:rFonts w:ascii="Arial" w:eastAsia="SimSun" w:hAnsi="Arial" w:cs="Arial"/>
                <w:sz w:val="18"/>
                <w:lang w:eastAsia="zh-CN"/>
              </w:rPr>
              <w:t xml:space="preserve">CR.3.1 TDD </w:t>
            </w:r>
          </w:p>
        </w:tc>
      </w:tr>
      <w:tr w:rsidR="0033687F" w:rsidRPr="0033687F" w14:paraId="448DDC41"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FB1E67D"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66E437A1" w14:textId="77777777" w:rsidR="0033687F" w:rsidRPr="0033687F" w:rsidRDefault="0033687F" w:rsidP="0033687F">
            <w:pPr>
              <w:keepNext/>
              <w:keepLines/>
              <w:spacing w:after="0"/>
              <w:jc w:val="center"/>
              <w:rPr>
                <w:rFonts w:ascii="Arial" w:eastAsia="SimSu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C36FCD2" w14:textId="77777777" w:rsidR="0033687F" w:rsidRPr="0033687F" w:rsidRDefault="0033687F" w:rsidP="0033687F">
            <w:pPr>
              <w:keepNext/>
              <w:keepLines/>
              <w:spacing w:after="0"/>
              <w:jc w:val="center"/>
              <w:rPr>
                <w:rFonts w:ascii="Arial" w:eastAsia="SimSun" w:hAnsi="Arial" w:cs="Arial"/>
                <w:sz w:val="18"/>
                <w:szCs w:val="16"/>
                <w:lang w:eastAsia="zh-CN"/>
              </w:rPr>
            </w:pPr>
            <w:r w:rsidRPr="0033687F">
              <w:rPr>
                <w:rFonts w:ascii="Arial" w:eastAsia="SimSun" w:hAnsi="Arial" w:cs="Arial"/>
                <w:sz w:val="18"/>
                <w:lang w:eastAsia="zh-CN"/>
              </w:rPr>
              <w:t xml:space="preserve">CCR.3.1 TDD </w:t>
            </w:r>
          </w:p>
        </w:tc>
      </w:tr>
      <w:tr w:rsidR="0033687F" w:rsidRPr="0033687F" w14:paraId="7370E66A"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478CE5"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00F4FA86" w14:textId="77777777" w:rsidR="0033687F" w:rsidRPr="0033687F" w:rsidRDefault="0033687F" w:rsidP="0033687F">
            <w:pPr>
              <w:keepNext/>
              <w:keepLines/>
              <w:spacing w:after="0"/>
              <w:jc w:val="center"/>
              <w:rPr>
                <w:rFonts w:ascii="Arial" w:eastAsia="SimSu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13B852D" w14:textId="77777777" w:rsidR="0033687F" w:rsidRPr="0033687F" w:rsidRDefault="0033687F" w:rsidP="0033687F">
            <w:pPr>
              <w:keepNext/>
              <w:keepLines/>
              <w:spacing w:after="0"/>
              <w:jc w:val="center"/>
              <w:rPr>
                <w:rFonts w:ascii="Arial" w:eastAsia="SimSun" w:hAnsi="Arial" w:cs="Arial"/>
                <w:sz w:val="18"/>
                <w:lang w:eastAsia="zh-CN"/>
              </w:rPr>
            </w:pPr>
            <w:r w:rsidRPr="0033687F">
              <w:rPr>
                <w:rFonts w:ascii="Arial" w:eastAsia="SimSun" w:hAnsi="Arial" w:cs="Arial"/>
                <w:sz w:val="18"/>
                <w:szCs w:val="16"/>
                <w:lang w:eastAsia="zh-CN"/>
              </w:rPr>
              <w:t>OP.1</w:t>
            </w:r>
          </w:p>
        </w:tc>
      </w:tr>
      <w:tr w:rsidR="0033687F" w:rsidRPr="0033687F" w14:paraId="6B3EA109"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D44585C" w14:textId="77777777" w:rsidR="0033687F" w:rsidRPr="0033687F" w:rsidRDefault="0033687F" w:rsidP="0033687F">
            <w:pPr>
              <w:keepNext/>
              <w:keepLines/>
              <w:spacing w:after="0"/>
              <w:rPr>
                <w:rFonts w:ascii="Arial" w:eastAsia="SimSun" w:hAnsi="Arial"/>
                <w:sz w:val="18"/>
                <w:lang w:val="da-DK" w:eastAsia="zh-CN"/>
              </w:rPr>
            </w:pPr>
            <w:r w:rsidRPr="0033687F">
              <w:rPr>
                <w:rFonts w:ascii="Arial" w:eastAsia="SimSun" w:hAnsi="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51FE91F8" w14:textId="77777777" w:rsidR="0033687F" w:rsidRPr="0033687F" w:rsidRDefault="0033687F" w:rsidP="0033687F">
            <w:pPr>
              <w:keepNext/>
              <w:keepLines/>
              <w:spacing w:after="0"/>
              <w:jc w:val="center"/>
              <w:rPr>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E32BB0D" w14:textId="77777777" w:rsidR="0033687F" w:rsidRPr="0033687F" w:rsidRDefault="0033687F" w:rsidP="0033687F">
            <w:pPr>
              <w:keepNext/>
              <w:keepLines/>
              <w:spacing w:after="0"/>
              <w:jc w:val="center"/>
              <w:rPr>
                <w:rFonts w:ascii="Arial" w:eastAsia="SimSun" w:hAnsi="Arial" w:cs="Arial"/>
                <w:sz w:val="18"/>
                <w:szCs w:val="16"/>
                <w:lang w:eastAsia="zh-CN"/>
              </w:rPr>
            </w:pPr>
            <w:r w:rsidRPr="0033687F">
              <w:rPr>
                <w:rFonts w:ascii="Arial" w:eastAsia="SimSun" w:hAnsi="Arial" w:cs="Arial"/>
                <w:sz w:val="18"/>
                <w:szCs w:val="16"/>
                <w:lang w:eastAsia="zh-CN"/>
              </w:rPr>
              <w:t>SSB.1 FR2</w:t>
            </w:r>
          </w:p>
        </w:tc>
      </w:tr>
      <w:tr w:rsidR="0033687F" w:rsidRPr="0033687F" w14:paraId="7B988EA2"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CB4C2C4" w14:textId="77777777" w:rsidR="0033687F" w:rsidRPr="0033687F" w:rsidRDefault="0033687F" w:rsidP="0033687F">
            <w:pPr>
              <w:keepNext/>
              <w:keepLines/>
              <w:spacing w:after="0"/>
              <w:rPr>
                <w:rFonts w:ascii="Arial" w:eastAsia="SimSun" w:hAnsi="Arial"/>
                <w:sz w:val="18"/>
                <w:lang w:val="da-DK" w:eastAsia="zh-CN"/>
              </w:rPr>
            </w:pPr>
            <w:r w:rsidRPr="0033687F">
              <w:rPr>
                <w:rFonts w:ascii="Arial" w:eastAsia="SimSun" w:hAnsi="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1DA0B3A5" w14:textId="77777777" w:rsidR="0033687F" w:rsidRPr="0033687F" w:rsidRDefault="0033687F" w:rsidP="0033687F">
            <w:pPr>
              <w:keepNext/>
              <w:keepLines/>
              <w:spacing w:after="0"/>
              <w:jc w:val="center"/>
              <w:rPr>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9187DA2" w14:textId="77777777" w:rsidR="0033687F" w:rsidRPr="0033687F" w:rsidRDefault="0033687F" w:rsidP="0033687F">
            <w:pPr>
              <w:keepNext/>
              <w:keepLines/>
              <w:spacing w:after="0"/>
              <w:jc w:val="center"/>
              <w:rPr>
                <w:rFonts w:ascii="Arial" w:eastAsia="SimSun" w:hAnsi="Arial" w:cs="Arial"/>
                <w:sz w:val="18"/>
                <w:szCs w:val="16"/>
                <w:lang w:eastAsia="zh-CN"/>
              </w:rPr>
            </w:pPr>
            <w:r w:rsidRPr="0033687F">
              <w:rPr>
                <w:rFonts w:ascii="Arial" w:eastAsia="SimSun" w:hAnsi="Arial" w:cs="Arial"/>
                <w:sz w:val="18"/>
                <w:szCs w:val="16"/>
                <w:lang w:eastAsia="zh-CN"/>
              </w:rPr>
              <w:t xml:space="preserve">SMTC.1 </w:t>
            </w:r>
          </w:p>
        </w:tc>
      </w:tr>
      <w:tr w:rsidR="0033687F" w:rsidRPr="0033687F" w14:paraId="435A758E"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6A4D470" w14:textId="77777777" w:rsidR="0033687F" w:rsidRPr="0033687F" w:rsidRDefault="0033687F" w:rsidP="0033687F">
            <w:pPr>
              <w:keepNext/>
              <w:keepLines/>
              <w:spacing w:after="0"/>
              <w:rPr>
                <w:rFonts w:ascii="Arial" w:eastAsia="SimSun" w:hAnsi="Arial"/>
                <w:bCs/>
                <w:sz w:val="18"/>
                <w:lang w:eastAsia="zh-CN"/>
              </w:rPr>
            </w:pPr>
            <w:r w:rsidRPr="0033687F">
              <w:rPr>
                <w:rFonts w:ascii="Arial" w:eastAsia="SimSun"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1C76A2A2" w14:textId="77777777" w:rsidR="0033687F" w:rsidRPr="0033687F" w:rsidRDefault="0033687F" w:rsidP="0033687F">
            <w:pPr>
              <w:keepNext/>
              <w:keepLines/>
              <w:spacing w:after="0"/>
              <w:jc w:val="center"/>
              <w:rPr>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E49E171"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lang w:eastAsia="zh-CN"/>
              </w:rPr>
              <w:t>TCI.State.0</w:t>
            </w:r>
          </w:p>
        </w:tc>
      </w:tr>
      <w:tr w:rsidR="0033687F" w:rsidRPr="0033687F" w14:paraId="72A301C8"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05CA9B2" w14:textId="77777777" w:rsidR="0033687F" w:rsidRPr="0033687F" w:rsidRDefault="0033687F" w:rsidP="0033687F">
            <w:pPr>
              <w:keepNext/>
              <w:keepLines/>
              <w:spacing w:after="0"/>
              <w:rPr>
                <w:rFonts w:ascii="Arial" w:eastAsia="SimSun" w:hAnsi="Arial"/>
                <w:bCs/>
                <w:sz w:val="18"/>
                <w:lang w:eastAsia="zh-CN"/>
              </w:rPr>
            </w:pPr>
            <w:r w:rsidRPr="0033687F">
              <w:rPr>
                <w:rFonts w:ascii="Arial" w:eastAsia="SimSun"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7DE6D4B9" w14:textId="77777777" w:rsidR="0033687F" w:rsidRPr="0033687F" w:rsidRDefault="0033687F" w:rsidP="0033687F">
            <w:pPr>
              <w:keepNext/>
              <w:keepLines/>
              <w:spacing w:after="0"/>
              <w:jc w:val="center"/>
              <w:rPr>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B7BACDB"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lang w:eastAsia="zh-CN"/>
              </w:rPr>
              <w:t>TCI.State.1</w:t>
            </w:r>
          </w:p>
        </w:tc>
      </w:tr>
      <w:tr w:rsidR="0033687F" w:rsidRPr="0033687F" w14:paraId="0CBE0FAF"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28846A5" w14:textId="77777777" w:rsidR="0033687F" w:rsidRPr="0033687F" w:rsidRDefault="0033687F" w:rsidP="0033687F">
            <w:pPr>
              <w:keepNext/>
              <w:keepLines/>
              <w:spacing w:after="0"/>
              <w:rPr>
                <w:rFonts w:ascii="Arial" w:eastAsia="SimSun" w:hAnsi="Arial"/>
                <w:bCs/>
                <w:sz w:val="18"/>
                <w:lang w:eastAsia="zh-CN"/>
              </w:rPr>
            </w:pPr>
            <w:r w:rsidRPr="0033687F">
              <w:rPr>
                <w:rFonts w:ascii="Arial" w:eastAsia="SimSun"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710B24D8" w14:textId="77777777" w:rsidR="0033687F" w:rsidRPr="0033687F" w:rsidRDefault="0033687F" w:rsidP="0033687F">
            <w:pPr>
              <w:keepNext/>
              <w:keepLines/>
              <w:spacing w:after="0"/>
              <w:jc w:val="center"/>
              <w:rPr>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3916AE1" w14:textId="77777777" w:rsidR="0033687F" w:rsidRPr="0033687F" w:rsidRDefault="0033687F" w:rsidP="0033687F">
            <w:pPr>
              <w:keepNext/>
              <w:keepLines/>
              <w:spacing w:after="0"/>
              <w:jc w:val="center"/>
              <w:rPr>
                <w:rFonts w:ascii="Arial" w:eastAsia="SimSun" w:hAnsi="Arial" w:cs="Arial"/>
                <w:sz w:val="18"/>
                <w:lang w:eastAsia="zh-CN"/>
              </w:rPr>
            </w:pPr>
            <w:r w:rsidRPr="0033687F">
              <w:rPr>
                <w:rFonts w:ascii="Arial" w:eastAsia="SimSun" w:hAnsi="Arial"/>
                <w:sz w:val="18"/>
                <w:szCs w:val="18"/>
                <w:lang w:eastAsia="zh-CN"/>
              </w:rPr>
              <w:t>TRS.2.1 TDD</w:t>
            </w:r>
            <w:r w:rsidRPr="0033687F">
              <w:rPr>
                <w:rFonts w:ascii="Arial" w:eastAsia="SimSun" w:hAnsi="Arial"/>
                <w:sz w:val="18"/>
                <w:lang w:eastAsia="zh-CN"/>
              </w:rPr>
              <w:t xml:space="preserve"> </w:t>
            </w:r>
          </w:p>
        </w:tc>
      </w:tr>
      <w:tr w:rsidR="0033687F" w:rsidRPr="0033687F" w14:paraId="4539F735"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26C6D29"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44A4ADC3" w14:textId="77777777" w:rsidR="0033687F" w:rsidRPr="0033687F" w:rsidRDefault="0033687F" w:rsidP="0033687F">
            <w:pPr>
              <w:keepNext/>
              <w:keepLines/>
              <w:spacing w:after="0"/>
              <w:jc w:val="center"/>
              <w:rPr>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CAAF305" w14:textId="77777777" w:rsidR="0033687F" w:rsidRPr="0033687F" w:rsidRDefault="0033687F" w:rsidP="0033687F">
            <w:pPr>
              <w:keepNext/>
              <w:keepLines/>
              <w:spacing w:after="0"/>
              <w:jc w:val="center"/>
              <w:rPr>
                <w:rFonts w:ascii="Arial" w:eastAsia="SimSun" w:hAnsi="Arial" w:cs="Arial"/>
                <w:sz w:val="18"/>
                <w:lang w:eastAsia="zh-CN"/>
              </w:rPr>
            </w:pPr>
            <w:r w:rsidRPr="0033687F">
              <w:rPr>
                <w:rFonts w:ascii="Arial" w:eastAsia="SimSun" w:hAnsi="Arial" w:cs="Arial"/>
                <w:sz w:val="18"/>
                <w:lang w:eastAsia="zh-CN"/>
              </w:rPr>
              <w:t>1x2 Low</w:t>
            </w:r>
          </w:p>
        </w:tc>
      </w:tr>
      <w:tr w:rsidR="0033687F" w:rsidRPr="0033687F" w14:paraId="621589FF"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BCD97C6"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94479DE"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53042BEA"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lang w:eastAsia="zh-CN"/>
              </w:rPr>
              <w:t>0</w:t>
            </w:r>
          </w:p>
        </w:tc>
      </w:tr>
      <w:tr w:rsidR="0033687F" w:rsidRPr="0033687F" w14:paraId="6B44B677"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F5BDB3E"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1F6D109" w14:textId="77777777" w:rsidR="0033687F" w:rsidRPr="0033687F" w:rsidRDefault="0033687F" w:rsidP="0033687F">
            <w:pPr>
              <w:keepNext/>
              <w:keepLines/>
              <w:spacing w:after="0"/>
              <w:jc w:val="center"/>
              <w:rPr>
                <w:rFonts w:ascii="Arial" w:eastAsia="SimSu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4BE1551" w14:textId="77777777" w:rsidR="0033687F" w:rsidRPr="0033687F" w:rsidRDefault="0033687F" w:rsidP="0033687F">
            <w:pPr>
              <w:keepNext/>
              <w:keepLines/>
              <w:spacing w:after="0"/>
              <w:jc w:val="center"/>
              <w:rPr>
                <w:rFonts w:ascii="Arial" w:eastAsia="SimSun" w:hAnsi="Arial"/>
                <w:sz w:val="18"/>
                <w:lang w:eastAsia="zh-CN"/>
              </w:rPr>
            </w:pPr>
          </w:p>
        </w:tc>
      </w:tr>
      <w:tr w:rsidR="0033687F" w:rsidRPr="0033687F" w14:paraId="64BD064A"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18DE9A"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3209F06" w14:textId="77777777" w:rsidR="0033687F" w:rsidRPr="0033687F" w:rsidRDefault="0033687F" w:rsidP="0033687F">
            <w:pPr>
              <w:keepNext/>
              <w:keepLines/>
              <w:spacing w:after="0"/>
              <w:jc w:val="center"/>
              <w:rPr>
                <w:rFonts w:ascii="Arial" w:eastAsia="SimSu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581844B" w14:textId="77777777" w:rsidR="0033687F" w:rsidRPr="0033687F" w:rsidRDefault="0033687F" w:rsidP="0033687F">
            <w:pPr>
              <w:keepNext/>
              <w:keepLines/>
              <w:spacing w:after="0"/>
              <w:jc w:val="center"/>
              <w:rPr>
                <w:rFonts w:ascii="Arial" w:eastAsia="SimSun" w:hAnsi="Arial"/>
                <w:sz w:val="18"/>
                <w:lang w:eastAsia="zh-CN"/>
              </w:rPr>
            </w:pPr>
          </w:p>
        </w:tc>
      </w:tr>
      <w:tr w:rsidR="0033687F" w:rsidRPr="0033687F" w14:paraId="43AA5E0B"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A724F1"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1410626" w14:textId="77777777" w:rsidR="0033687F" w:rsidRPr="0033687F" w:rsidRDefault="0033687F" w:rsidP="0033687F">
            <w:pPr>
              <w:keepNext/>
              <w:keepLines/>
              <w:spacing w:after="0"/>
              <w:jc w:val="center"/>
              <w:rPr>
                <w:rFonts w:ascii="Arial" w:eastAsia="SimSu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695960D" w14:textId="77777777" w:rsidR="0033687F" w:rsidRPr="0033687F" w:rsidRDefault="0033687F" w:rsidP="0033687F">
            <w:pPr>
              <w:keepNext/>
              <w:keepLines/>
              <w:spacing w:after="0"/>
              <w:jc w:val="center"/>
              <w:rPr>
                <w:rFonts w:ascii="Arial" w:eastAsia="SimSun" w:hAnsi="Arial"/>
                <w:sz w:val="18"/>
                <w:lang w:eastAsia="zh-CN"/>
              </w:rPr>
            </w:pPr>
          </w:p>
        </w:tc>
      </w:tr>
      <w:tr w:rsidR="0033687F" w:rsidRPr="0033687F" w14:paraId="37B8BA12"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9E6A65B"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088F383" w14:textId="77777777" w:rsidR="0033687F" w:rsidRPr="0033687F" w:rsidRDefault="0033687F" w:rsidP="0033687F">
            <w:pPr>
              <w:keepNext/>
              <w:keepLines/>
              <w:spacing w:after="0"/>
              <w:jc w:val="center"/>
              <w:rPr>
                <w:rFonts w:ascii="Arial" w:eastAsia="SimSu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0F2A535" w14:textId="77777777" w:rsidR="0033687F" w:rsidRPr="0033687F" w:rsidRDefault="0033687F" w:rsidP="0033687F">
            <w:pPr>
              <w:keepNext/>
              <w:keepLines/>
              <w:spacing w:after="0"/>
              <w:jc w:val="center"/>
              <w:rPr>
                <w:rFonts w:ascii="Arial" w:eastAsia="SimSun" w:hAnsi="Arial"/>
                <w:sz w:val="18"/>
                <w:lang w:eastAsia="zh-CN"/>
              </w:rPr>
            </w:pPr>
          </w:p>
        </w:tc>
      </w:tr>
      <w:tr w:rsidR="0033687F" w:rsidRPr="0033687F" w14:paraId="0DDCCF55"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C719E2"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538C8AC" w14:textId="77777777" w:rsidR="0033687F" w:rsidRPr="0033687F" w:rsidRDefault="0033687F" w:rsidP="0033687F">
            <w:pPr>
              <w:keepNext/>
              <w:keepLines/>
              <w:spacing w:after="0"/>
              <w:jc w:val="center"/>
              <w:rPr>
                <w:rFonts w:ascii="Arial" w:eastAsia="SimSu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E773299" w14:textId="77777777" w:rsidR="0033687F" w:rsidRPr="0033687F" w:rsidRDefault="0033687F" w:rsidP="0033687F">
            <w:pPr>
              <w:keepNext/>
              <w:keepLines/>
              <w:spacing w:after="0"/>
              <w:jc w:val="center"/>
              <w:rPr>
                <w:rFonts w:ascii="Arial" w:eastAsia="SimSun" w:hAnsi="Arial"/>
                <w:sz w:val="18"/>
                <w:lang w:eastAsia="zh-CN"/>
              </w:rPr>
            </w:pPr>
          </w:p>
        </w:tc>
      </w:tr>
      <w:tr w:rsidR="0033687F" w:rsidRPr="0033687F" w14:paraId="127ED2B9"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B0AA8BF"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2F8A26C" w14:textId="77777777" w:rsidR="0033687F" w:rsidRPr="0033687F" w:rsidRDefault="0033687F" w:rsidP="0033687F">
            <w:pPr>
              <w:keepNext/>
              <w:keepLines/>
              <w:spacing w:after="0"/>
              <w:jc w:val="center"/>
              <w:rPr>
                <w:rFonts w:ascii="Arial" w:eastAsia="SimSu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77BC699" w14:textId="77777777" w:rsidR="0033687F" w:rsidRPr="0033687F" w:rsidRDefault="0033687F" w:rsidP="0033687F">
            <w:pPr>
              <w:keepNext/>
              <w:keepLines/>
              <w:spacing w:after="0"/>
              <w:jc w:val="center"/>
              <w:rPr>
                <w:rFonts w:ascii="Arial" w:eastAsia="SimSun" w:hAnsi="Arial"/>
                <w:sz w:val="18"/>
                <w:lang w:eastAsia="zh-CN"/>
              </w:rPr>
            </w:pPr>
          </w:p>
        </w:tc>
      </w:tr>
      <w:tr w:rsidR="0033687F" w:rsidRPr="0033687F" w14:paraId="57EDD125"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666AF57"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C6175EB" w14:textId="77777777" w:rsidR="0033687F" w:rsidRPr="0033687F" w:rsidRDefault="0033687F" w:rsidP="0033687F">
            <w:pPr>
              <w:keepNext/>
              <w:keepLines/>
              <w:spacing w:after="0"/>
              <w:jc w:val="center"/>
              <w:rPr>
                <w:rFonts w:ascii="Arial" w:eastAsia="SimSu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1F5A5FE" w14:textId="77777777" w:rsidR="0033687F" w:rsidRPr="0033687F" w:rsidRDefault="0033687F" w:rsidP="0033687F">
            <w:pPr>
              <w:keepNext/>
              <w:keepLines/>
              <w:spacing w:after="0"/>
              <w:jc w:val="center"/>
              <w:rPr>
                <w:rFonts w:ascii="Arial" w:eastAsia="SimSun" w:hAnsi="Arial"/>
                <w:sz w:val="18"/>
                <w:lang w:eastAsia="zh-CN"/>
              </w:rPr>
            </w:pPr>
          </w:p>
        </w:tc>
      </w:tr>
      <w:tr w:rsidR="0033687F" w:rsidRPr="0033687F" w14:paraId="553CF84C"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7D6A68"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67FC30" w14:textId="77777777" w:rsidR="0033687F" w:rsidRPr="0033687F" w:rsidRDefault="0033687F" w:rsidP="0033687F">
            <w:pPr>
              <w:keepNext/>
              <w:keepLines/>
              <w:spacing w:after="0"/>
              <w:jc w:val="center"/>
              <w:rPr>
                <w:rFonts w:ascii="Arial" w:eastAsia="SimSu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F428033" w14:textId="77777777" w:rsidR="0033687F" w:rsidRPr="0033687F" w:rsidRDefault="0033687F" w:rsidP="0033687F">
            <w:pPr>
              <w:keepNext/>
              <w:keepLines/>
              <w:spacing w:after="0"/>
              <w:jc w:val="center"/>
              <w:rPr>
                <w:rFonts w:ascii="Arial" w:eastAsia="SimSun" w:hAnsi="Arial"/>
                <w:sz w:val="18"/>
                <w:lang w:eastAsia="zh-CN"/>
              </w:rPr>
            </w:pPr>
          </w:p>
        </w:tc>
      </w:tr>
      <w:tr w:rsidR="0033687F" w:rsidRPr="0033687F" w14:paraId="7353A68C"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0E584C" w14:textId="77777777" w:rsidR="0033687F" w:rsidRPr="0033687F" w:rsidRDefault="0033687F" w:rsidP="0033687F">
            <w:pPr>
              <w:keepNext/>
              <w:keepLines/>
              <w:spacing w:after="0"/>
              <w:rPr>
                <w:rFonts w:ascii="Arial" w:eastAsia="SimSun" w:hAnsi="Arial"/>
                <w:sz w:val="18"/>
                <w:szCs w:val="18"/>
                <w:lang w:eastAsia="zh-CN"/>
              </w:rPr>
            </w:pPr>
            <w:r w:rsidRPr="0033687F">
              <w:rPr>
                <w:rFonts w:ascii="Arial" w:eastAsia="SimSun"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045E298A" w14:textId="77777777" w:rsidR="0033687F" w:rsidRPr="0033687F" w:rsidRDefault="0033687F" w:rsidP="0033687F">
            <w:pPr>
              <w:keepNext/>
              <w:keepLines/>
              <w:spacing w:after="0"/>
              <w:jc w:val="center"/>
              <w:rPr>
                <w:rFonts w:ascii="Arial" w:eastAsia="SimSun"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B6C4303" w14:textId="77777777" w:rsidR="0033687F" w:rsidRPr="0033687F" w:rsidRDefault="0033687F" w:rsidP="0033687F">
            <w:pPr>
              <w:keepNext/>
              <w:keepLines/>
              <w:spacing w:after="0"/>
              <w:jc w:val="center"/>
              <w:rPr>
                <w:rFonts w:ascii="Arial" w:eastAsia="SimSun" w:hAnsi="Arial" w:cs="Arial"/>
                <w:sz w:val="18"/>
                <w:szCs w:val="18"/>
                <w:lang w:eastAsia="zh-CN"/>
              </w:rPr>
            </w:pPr>
            <w:r w:rsidRPr="0033687F">
              <w:rPr>
                <w:rFonts w:ascii="Arial" w:eastAsia="SimSun" w:hAnsi="Arial" w:cs="Arial"/>
                <w:sz w:val="18"/>
                <w:szCs w:val="18"/>
                <w:lang w:eastAsia="zh-CN"/>
              </w:rPr>
              <w:t>AWGN</w:t>
            </w:r>
          </w:p>
        </w:tc>
      </w:tr>
      <w:tr w:rsidR="0033687F" w:rsidRPr="0033687F" w14:paraId="2AB972FE" w14:textId="77777777" w:rsidTr="00E87D23">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6B294E9B" w14:textId="7FB168D8" w:rsidR="0033687F" w:rsidRPr="0033687F" w:rsidRDefault="0033687F" w:rsidP="0033687F">
            <w:pPr>
              <w:keepNext/>
              <w:keepLines/>
              <w:spacing w:after="0"/>
              <w:ind w:left="851" w:hanging="851"/>
              <w:rPr>
                <w:rFonts w:ascii="Arial" w:eastAsia="SimSun" w:hAnsi="Arial"/>
                <w:sz w:val="18"/>
                <w:lang w:eastAsia="zh-CN"/>
              </w:rPr>
            </w:pPr>
            <w:r w:rsidRPr="0033687F">
              <w:rPr>
                <w:rFonts w:ascii="Arial" w:eastAsia="SimSun" w:hAnsi="Arial"/>
                <w:sz w:val="18"/>
                <w:szCs w:val="18"/>
                <w:lang w:eastAsia="zh-CN"/>
              </w:rPr>
              <w:t>Note 1:</w:t>
            </w:r>
            <w:r w:rsidRPr="0033687F">
              <w:rPr>
                <w:rFonts w:ascii="Arial" w:eastAsia="SimSun" w:hAnsi="Arial"/>
                <w:sz w:val="18"/>
                <w:lang w:eastAsia="zh-CN"/>
              </w:rPr>
              <w:tab/>
              <w:t xml:space="preserve">OCNG shall be used such that </w:t>
            </w:r>
            <w:ins w:id="11" w:author="Moderator" w:date="2020-11-09T19:32:00Z">
              <w:r w:rsidR="00AE3768">
                <w:rPr>
                  <w:rFonts w:ascii="Arial" w:eastAsia="SimSun" w:hAnsi="Arial"/>
                  <w:sz w:val="18"/>
                  <w:lang w:eastAsia="zh-CN"/>
                </w:rPr>
                <w:t>the</w:t>
              </w:r>
            </w:ins>
            <w:del w:id="12" w:author="Moderator" w:date="2020-11-09T19:32:00Z">
              <w:r w:rsidRPr="0033687F" w:rsidDel="00AE3768">
                <w:rPr>
                  <w:rFonts w:ascii="Arial" w:eastAsia="SimSun" w:hAnsi="Arial"/>
                  <w:sz w:val="18"/>
                  <w:lang w:eastAsia="zh-CN"/>
                </w:rPr>
                <w:delText>both</w:delText>
              </w:r>
            </w:del>
            <w:r w:rsidRPr="0033687F">
              <w:rPr>
                <w:rFonts w:ascii="Arial" w:eastAsia="SimSun" w:hAnsi="Arial"/>
                <w:sz w:val="18"/>
                <w:lang w:eastAsia="zh-CN"/>
              </w:rPr>
              <w:t xml:space="preserve"> cell</w:t>
            </w:r>
            <w:del w:id="13" w:author="Moderator" w:date="2020-11-09T19:32:00Z">
              <w:r w:rsidRPr="0033687F" w:rsidDel="00AE3768">
                <w:rPr>
                  <w:rFonts w:ascii="Arial" w:eastAsia="SimSun" w:hAnsi="Arial"/>
                  <w:sz w:val="18"/>
                  <w:lang w:eastAsia="zh-CN"/>
                </w:rPr>
                <w:delText>s are</w:delText>
              </w:r>
            </w:del>
            <w:r w:rsidRPr="0033687F">
              <w:rPr>
                <w:rFonts w:ascii="Arial" w:eastAsia="SimSun" w:hAnsi="Arial"/>
                <w:sz w:val="18"/>
                <w:lang w:eastAsia="zh-CN"/>
              </w:rPr>
              <w:t xml:space="preserve"> </w:t>
            </w:r>
            <w:ins w:id="14" w:author="Moderator" w:date="2020-11-09T19:32:00Z">
              <w:r w:rsidR="00AE3768">
                <w:rPr>
                  <w:rFonts w:ascii="Arial" w:eastAsia="SimSun" w:hAnsi="Arial"/>
                  <w:sz w:val="18"/>
                  <w:lang w:eastAsia="zh-CN"/>
                </w:rPr>
                <w:t xml:space="preserve">is </w:t>
              </w:r>
            </w:ins>
            <w:r w:rsidRPr="0033687F">
              <w:rPr>
                <w:rFonts w:ascii="Arial" w:eastAsia="SimSun" w:hAnsi="Arial"/>
                <w:sz w:val="18"/>
                <w:lang w:eastAsia="zh-CN"/>
              </w:rPr>
              <w:t>fully allocated and a constant total transmitted power spectral density is achieved for all OFDM symbols.</w:t>
            </w:r>
          </w:p>
        </w:tc>
      </w:tr>
    </w:tbl>
    <w:p w14:paraId="277D364B" w14:textId="77777777" w:rsidR="0033687F" w:rsidRPr="0033687F" w:rsidRDefault="0033687F" w:rsidP="0033687F">
      <w:pPr>
        <w:rPr>
          <w:rFonts w:eastAsia="SimSun"/>
        </w:rPr>
      </w:pPr>
    </w:p>
    <w:p w14:paraId="0998A1AF" w14:textId="77777777" w:rsidR="0033687F" w:rsidRPr="0033687F" w:rsidRDefault="0033687F" w:rsidP="0033687F">
      <w:pPr>
        <w:keepNext/>
        <w:keepLines/>
        <w:spacing w:before="60"/>
        <w:jc w:val="center"/>
        <w:rPr>
          <w:rFonts w:ascii="Arial" w:eastAsia="SimSun" w:hAnsi="Arial"/>
          <w:b/>
        </w:rPr>
      </w:pPr>
      <w:r w:rsidRPr="0033687F">
        <w:rPr>
          <w:rFonts w:ascii="Arial" w:eastAsia="SimSun" w:hAnsi="Arial"/>
          <w:b/>
        </w:rPr>
        <w:t xml:space="preserve">Table </w:t>
      </w:r>
      <w:r w:rsidRPr="0033687F">
        <w:rPr>
          <w:rFonts w:ascii="Arial" w:eastAsia="SimSun" w:hAnsi="Arial" w:cs="v4.2.0"/>
          <w:b/>
        </w:rPr>
        <w:t>A.7.5.8</w:t>
      </w:r>
      <w:r w:rsidRPr="0033687F">
        <w:rPr>
          <w:rFonts w:ascii="Arial" w:eastAsia="MS Mincho" w:hAnsi="Arial"/>
          <w:b/>
          <w:bCs/>
        </w:rPr>
        <w:t>.1.1</w:t>
      </w:r>
      <w:r w:rsidRPr="0033687F">
        <w:rPr>
          <w:rFonts w:ascii="Arial" w:eastAsia="SimSun" w:hAnsi="Arial" w:cs="v4.2.0"/>
          <w:b/>
        </w:rPr>
        <w:t xml:space="preserve">.1-4: </w:t>
      </w:r>
      <w:r w:rsidRPr="0033687F">
        <w:rPr>
          <w:rFonts w:ascii="Arial" w:eastAsia="SimSun" w:hAnsi="Arial"/>
          <w:b/>
        </w:rPr>
        <w:t>OTA related test parameters</w:t>
      </w:r>
      <w:r w:rsidRPr="0033687F">
        <w:rPr>
          <w:rFonts w:ascii="Arial" w:eastAsia="SimSun"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33687F" w:rsidRPr="0033687F" w14:paraId="6FE21B16" w14:textId="77777777" w:rsidTr="00E87D23">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3F7F6029" w14:textId="77777777" w:rsidR="0033687F" w:rsidRPr="0033687F" w:rsidRDefault="0033687F" w:rsidP="0033687F">
            <w:pPr>
              <w:keepNext/>
              <w:keepLines/>
              <w:spacing w:after="0"/>
              <w:jc w:val="center"/>
              <w:rPr>
                <w:rFonts w:ascii="Arial" w:eastAsia="SimSun" w:hAnsi="Arial"/>
                <w:b/>
                <w:sz w:val="18"/>
                <w:lang w:eastAsia="zh-CN"/>
              </w:rPr>
            </w:pPr>
            <w:r w:rsidRPr="0033687F">
              <w:rPr>
                <w:rFonts w:ascii="Arial" w:eastAsia="SimSun" w:hAnsi="Arial"/>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14:paraId="1498D778" w14:textId="77777777" w:rsidR="0033687F" w:rsidRPr="0033687F" w:rsidRDefault="0033687F" w:rsidP="0033687F">
            <w:pPr>
              <w:keepNext/>
              <w:keepLines/>
              <w:spacing w:after="0"/>
              <w:jc w:val="center"/>
              <w:rPr>
                <w:rFonts w:ascii="Arial" w:eastAsia="SimSun" w:hAnsi="Arial"/>
                <w:b/>
                <w:sz w:val="18"/>
                <w:lang w:eastAsia="zh-CN"/>
              </w:rPr>
            </w:pPr>
            <w:r w:rsidRPr="0033687F">
              <w:rPr>
                <w:rFonts w:ascii="Arial" w:eastAsia="SimSun" w:hAnsi="Arial"/>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468ED083" w14:textId="77777777" w:rsidR="0033687F" w:rsidRPr="0033687F" w:rsidRDefault="0033687F" w:rsidP="0033687F">
            <w:pPr>
              <w:keepNext/>
              <w:keepLines/>
              <w:spacing w:after="0"/>
              <w:jc w:val="center"/>
              <w:rPr>
                <w:rFonts w:ascii="Arial" w:eastAsia="SimSun" w:hAnsi="Arial"/>
                <w:b/>
                <w:sz w:val="18"/>
                <w:lang w:eastAsia="zh-CN"/>
              </w:rPr>
            </w:pPr>
            <w:r w:rsidRPr="0033687F">
              <w:rPr>
                <w:rFonts w:ascii="Arial" w:eastAsia="SimSun" w:hAnsi="Arial"/>
                <w:b/>
                <w:sz w:val="18"/>
                <w:lang w:eastAsia="zh-CN"/>
              </w:rPr>
              <w:t>Cell 1</w:t>
            </w:r>
          </w:p>
        </w:tc>
      </w:tr>
      <w:tr w:rsidR="0033687F" w:rsidRPr="0033687F" w14:paraId="4392417D" w14:textId="77777777" w:rsidTr="00E87D23">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5036119A" w14:textId="77777777" w:rsidR="0033687F" w:rsidRPr="0033687F" w:rsidRDefault="0033687F" w:rsidP="0033687F">
            <w:pPr>
              <w:keepNext/>
              <w:keepLines/>
              <w:spacing w:after="0"/>
              <w:jc w:val="center"/>
              <w:rPr>
                <w:rFonts w:ascii="Arial" w:eastAsia="SimSun"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454E2F77" w14:textId="77777777" w:rsidR="0033687F" w:rsidRPr="0033687F" w:rsidRDefault="0033687F" w:rsidP="0033687F">
            <w:pPr>
              <w:keepNext/>
              <w:keepLines/>
              <w:spacing w:after="0"/>
              <w:jc w:val="center"/>
              <w:rPr>
                <w:rFonts w:ascii="Arial" w:eastAsia="SimSun" w:hAnsi="Arial"/>
                <w:b/>
                <w:sz w:val="18"/>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637FBEFF" w14:textId="77777777" w:rsidR="0033687F" w:rsidRPr="0033687F" w:rsidRDefault="0033687F" w:rsidP="0033687F">
            <w:pPr>
              <w:keepNext/>
              <w:keepLines/>
              <w:spacing w:after="0"/>
              <w:jc w:val="center"/>
              <w:rPr>
                <w:rFonts w:ascii="Arial" w:eastAsia="SimSun" w:hAnsi="Arial"/>
                <w:b/>
                <w:sz w:val="18"/>
                <w:lang w:eastAsia="zh-CN"/>
              </w:rPr>
            </w:pPr>
            <w:r w:rsidRPr="0033687F">
              <w:rPr>
                <w:rFonts w:ascii="Arial" w:eastAsia="SimSun" w:hAnsi="Arial"/>
                <w:b/>
                <w:sz w:val="18"/>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36CF2384" w14:textId="77777777" w:rsidR="0033687F" w:rsidRPr="0033687F" w:rsidRDefault="0033687F" w:rsidP="0033687F">
            <w:pPr>
              <w:keepNext/>
              <w:keepLines/>
              <w:spacing w:after="0"/>
              <w:jc w:val="center"/>
              <w:rPr>
                <w:rFonts w:ascii="Arial" w:eastAsia="SimSun" w:hAnsi="Arial"/>
                <w:b/>
                <w:sz w:val="18"/>
                <w:lang w:eastAsia="zh-CN"/>
              </w:rPr>
            </w:pPr>
            <w:r w:rsidRPr="0033687F">
              <w:rPr>
                <w:rFonts w:ascii="Arial" w:eastAsia="SimSun" w:hAnsi="Arial"/>
                <w:b/>
                <w:sz w:val="18"/>
                <w:lang w:eastAsia="zh-CN"/>
              </w:rPr>
              <w:t>SSB1</w:t>
            </w:r>
          </w:p>
        </w:tc>
      </w:tr>
      <w:tr w:rsidR="0033687F" w:rsidRPr="0033687F" w14:paraId="46CD07F9" w14:textId="77777777" w:rsidTr="00E87D23">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5CE73DA3" w14:textId="77777777" w:rsidR="0033687F" w:rsidRPr="0033687F" w:rsidRDefault="0033687F" w:rsidP="0033687F">
            <w:pPr>
              <w:keepNext/>
              <w:keepLines/>
              <w:spacing w:after="0"/>
              <w:jc w:val="center"/>
              <w:rPr>
                <w:rFonts w:ascii="Arial" w:eastAsia="SimSun"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2E347F44" w14:textId="77777777" w:rsidR="0033687F" w:rsidRPr="0033687F" w:rsidRDefault="0033687F" w:rsidP="0033687F">
            <w:pPr>
              <w:keepNext/>
              <w:keepLines/>
              <w:spacing w:after="0"/>
              <w:jc w:val="center"/>
              <w:rPr>
                <w:rFonts w:ascii="Arial" w:eastAsia="SimSun" w:hAnsi="Arial"/>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2F032082" w14:textId="77777777" w:rsidR="0033687F" w:rsidRPr="0033687F" w:rsidRDefault="0033687F" w:rsidP="0033687F">
            <w:pPr>
              <w:keepNext/>
              <w:keepLines/>
              <w:spacing w:after="0"/>
              <w:jc w:val="center"/>
              <w:rPr>
                <w:rFonts w:ascii="Arial" w:eastAsia="SimSun" w:hAnsi="Arial"/>
                <w:b/>
                <w:sz w:val="18"/>
                <w:lang w:eastAsia="zh-CN"/>
              </w:rPr>
            </w:pPr>
            <w:r w:rsidRPr="0033687F">
              <w:rPr>
                <w:rFonts w:ascii="Arial" w:eastAsia="SimSun" w:hAnsi="Arial"/>
                <w:b/>
                <w:sz w:val="18"/>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2602D5AC" w14:textId="77777777" w:rsidR="0033687F" w:rsidRPr="0033687F" w:rsidRDefault="0033687F" w:rsidP="0033687F">
            <w:pPr>
              <w:keepNext/>
              <w:keepLines/>
              <w:spacing w:after="0"/>
              <w:jc w:val="center"/>
              <w:rPr>
                <w:rFonts w:ascii="Arial" w:eastAsia="SimSun" w:hAnsi="Arial"/>
                <w:b/>
                <w:sz w:val="18"/>
                <w:lang w:eastAsia="zh-CN"/>
              </w:rPr>
            </w:pPr>
            <w:r w:rsidRPr="0033687F">
              <w:rPr>
                <w:rFonts w:ascii="Arial" w:eastAsia="SimSun" w:hAnsi="Arial"/>
                <w:b/>
                <w:sz w:val="18"/>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55CBF509" w14:textId="77777777" w:rsidR="0033687F" w:rsidRPr="0033687F" w:rsidRDefault="0033687F" w:rsidP="0033687F">
            <w:pPr>
              <w:keepNext/>
              <w:keepLines/>
              <w:spacing w:after="0"/>
              <w:jc w:val="center"/>
              <w:rPr>
                <w:rFonts w:ascii="Arial" w:eastAsia="SimSun" w:hAnsi="Arial"/>
                <w:b/>
                <w:sz w:val="18"/>
                <w:lang w:eastAsia="zh-CN"/>
              </w:rPr>
            </w:pPr>
            <w:r w:rsidRPr="0033687F">
              <w:rPr>
                <w:rFonts w:ascii="Arial" w:eastAsia="SimSun" w:hAnsi="Arial"/>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0C843409" w14:textId="77777777" w:rsidR="0033687F" w:rsidRPr="0033687F" w:rsidRDefault="0033687F" w:rsidP="0033687F">
            <w:pPr>
              <w:keepNext/>
              <w:keepLines/>
              <w:spacing w:after="0"/>
              <w:jc w:val="center"/>
              <w:rPr>
                <w:rFonts w:ascii="Arial" w:eastAsia="SimSun" w:hAnsi="Arial"/>
                <w:b/>
                <w:sz w:val="18"/>
                <w:lang w:eastAsia="zh-CN"/>
              </w:rPr>
            </w:pPr>
            <w:r w:rsidRPr="0033687F">
              <w:rPr>
                <w:rFonts w:ascii="Arial" w:eastAsia="SimSun" w:hAnsi="Arial"/>
                <w:b/>
                <w:sz w:val="18"/>
                <w:lang w:eastAsia="zh-CN"/>
              </w:rPr>
              <w:t>T2</w:t>
            </w:r>
          </w:p>
        </w:tc>
      </w:tr>
      <w:tr w:rsidR="0033687F" w:rsidRPr="0033687F" w14:paraId="48A68005" w14:textId="77777777" w:rsidTr="00E87D23">
        <w:trPr>
          <w:cantSplit/>
          <w:jc w:val="center"/>
        </w:trPr>
        <w:tc>
          <w:tcPr>
            <w:tcW w:w="1615" w:type="dxa"/>
            <w:vMerge w:val="restart"/>
            <w:tcBorders>
              <w:top w:val="single" w:sz="4" w:space="0" w:color="auto"/>
              <w:left w:val="single" w:sz="4" w:space="0" w:color="auto"/>
              <w:right w:val="single" w:sz="4" w:space="0" w:color="auto"/>
            </w:tcBorders>
            <w:hideMark/>
          </w:tcPr>
          <w:p w14:paraId="42B7B8F8" w14:textId="77777777" w:rsidR="0033687F" w:rsidRPr="0033687F" w:rsidRDefault="0033687F" w:rsidP="0033687F">
            <w:pPr>
              <w:keepNext/>
              <w:keepLines/>
              <w:spacing w:after="0"/>
              <w:rPr>
                <w:rFonts w:ascii="Arial" w:eastAsia="SimSun" w:hAnsi="Arial"/>
                <w:sz w:val="18"/>
                <w:lang w:val="it-IT" w:eastAsia="zh-CN"/>
              </w:rPr>
            </w:pPr>
            <w:r w:rsidRPr="0033687F">
              <w:rPr>
                <w:rFonts w:ascii="Arial" w:eastAsia="SimSun" w:hAnsi="Arial"/>
                <w:sz w:val="18"/>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1D3FCFF2" w14:textId="77777777" w:rsidR="0033687F" w:rsidRPr="0033687F" w:rsidRDefault="0033687F" w:rsidP="0033687F">
            <w:pPr>
              <w:keepNext/>
              <w:keepLines/>
              <w:spacing w:after="0"/>
              <w:jc w:val="center"/>
              <w:rPr>
                <w:rFonts w:ascii="Arial" w:eastAsia="SimSun" w:hAnsi="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34194630" w14:textId="77777777" w:rsidR="0033687F" w:rsidRPr="0033687F" w:rsidRDefault="0033687F" w:rsidP="0033687F">
            <w:pPr>
              <w:keepNext/>
              <w:keepLines/>
              <w:spacing w:after="0"/>
              <w:jc w:val="center"/>
              <w:rPr>
                <w:rFonts w:ascii="Arial" w:eastAsia="SimSun" w:hAnsi="Arial" w:cs="v4.2.0"/>
                <w:sz w:val="18"/>
                <w:lang w:eastAsia="zh-CN"/>
              </w:rPr>
            </w:pPr>
            <w:r w:rsidRPr="0033687F">
              <w:rPr>
                <w:rFonts w:ascii="Arial" w:eastAsia="SimSun" w:hAnsi="Arial"/>
                <w:sz w:val="18"/>
                <w:lang w:val="en-US"/>
              </w:rPr>
              <w:t>Setup 3 according to clause A.3.15.3</w:t>
            </w:r>
          </w:p>
        </w:tc>
      </w:tr>
      <w:tr w:rsidR="0033687F" w:rsidRPr="0033687F" w14:paraId="49C5A50E" w14:textId="77777777" w:rsidTr="00E87D23">
        <w:trPr>
          <w:cantSplit/>
          <w:jc w:val="center"/>
        </w:trPr>
        <w:tc>
          <w:tcPr>
            <w:tcW w:w="1615" w:type="dxa"/>
            <w:vMerge/>
            <w:tcBorders>
              <w:left w:val="single" w:sz="4" w:space="0" w:color="auto"/>
              <w:bottom w:val="single" w:sz="4" w:space="0" w:color="auto"/>
              <w:right w:val="single" w:sz="4" w:space="0" w:color="auto"/>
            </w:tcBorders>
          </w:tcPr>
          <w:p w14:paraId="368A1ED4" w14:textId="77777777" w:rsidR="0033687F" w:rsidRPr="0033687F" w:rsidRDefault="0033687F" w:rsidP="0033687F">
            <w:pPr>
              <w:keepNext/>
              <w:keepLines/>
              <w:spacing w:after="0"/>
              <w:rPr>
                <w:rFonts w:ascii="Arial" w:eastAsia="SimSun" w:hAnsi="Arial"/>
                <w:sz w:val="18"/>
                <w:lang w:val="da-DK" w:eastAsia="zh-CN"/>
              </w:rPr>
            </w:pPr>
          </w:p>
        </w:tc>
        <w:tc>
          <w:tcPr>
            <w:tcW w:w="1980" w:type="dxa"/>
            <w:vMerge/>
            <w:tcBorders>
              <w:left w:val="single" w:sz="4" w:space="0" w:color="auto"/>
              <w:bottom w:val="single" w:sz="4" w:space="0" w:color="auto"/>
              <w:right w:val="single" w:sz="4" w:space="0" w:color="auto"/>
            </w:tcBorders>
          </w:tcPr>
          <w:p w14:paraId="6BCD6AC7" w14:textId="77777777" w:rsidR="0033687F" w:rsidRPr="0033687F" w:rsidRDefault="0033687F" w:rsidP="0033687F">
            <w:pPr>
              <w:keepNext/>
              <w:keepLines/>
              <w:spacing w:after="0"/>
              <w:jc w:val="center"/>
              <w:rPr>
                <w:rFonts w:ascii="Arial" w:eastAsia="SimSun" w:hAnsi="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4286443C"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lang w:val="en-US"/>
              </w:rPr>
              <w:t>AoA1</w:t>
            </w:r>
          </w:p>
        </w:tc>
        <w:tc>
          <w:tcPr>
            <w:tcW w:w="1887" w:type="dxa"/>
            <w:gridSpan w:val="2"/>
            <w:tcBorders>
              <w:top w:val="single" w:sz="4" w:space="0" w:color="auto"/>
              <w:left w:val="single" w:sz="4" w:space="0" w:color="auto"/>
              <w:bottom w:val="single" w:sz="4" w:space="0" w:color="auto"/>
              <w:right w:val="single" w:sz="4" w:space="0" w:color="auto"/>
            </w:tcBorders>
          </w:tcPr>
          <w:p w14:paraId="33F49A06" w14:textId="77777777" w:rsidR="0033687F" w:rsidRPr="0033687F" w:rsidRDefault="0033687F" w:rsidP="0033687F">
            <w:pPr>
              <w:keepNext/>
              <w:keepLines/>
              <w:spacing w:after="0"/>
              <w:jc w:val="center"/>
              <w:rPr>
                <w:rFonts w:ascii="Arial" w:eastAsia="SimSun" w:hAnsi="Arial" w:cs="v4.2.0"/>
                <w:sz w:val="18"/>
                <w:lang w:eastAsia="zh-CN"/>
              </w:rPr>
            </w:pPr>
            <w:r w:rsidRPr="0033687F">
              <w:rPr>
                <w:rFonts w:ascii="Arial" w:eastAsia="SimSun" w:hAnsi="Arial"/>
                <w:sz w:val="18"/>
                <w:lang w:val="en-US"/>
              </w:rPr>
              <w:t>AoA2</w:t>
            </w:r>
          </w:p>
        </w:tc>
      </w:tr>
      <w:tr w:rsidR="0033687F" w:rsidRPr="0033687F" w14:paraId="25C91CF2" w14:textId="77777777" w:rsidTr="00E87D23">
        <w:trPr>
          <w:cantSplit/>
          <w:jc w:val="center"/>
        </w:trPr>
        <w:tc>
          <w:tcPr>
            <w:tcW w:w="1615" w:type="dxa"/>
            <w:tcBorders>
              <w:top w:val="single" w:sz="4" w:space="0" w:color="auto"/>
              <w:left w:val="single" w:sz="4" w:space="0" w:color="auto"/>
              <w:bottom w:val="single" w:sz="4" w:space="0" w:color="auto"/>
              <w:right w:val="single" w:sz="4" w:space="0" w:color="auto"/>
            </w:tcBorders>
          </w:tcPr>
          <w:p w14:paraId="3E59F1DD"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lang w:eastAsia="zh-CN"/>
              </w:rPr>
              <w:t xml:space="preserve">Assumption for UE beams </w:t>
            </w:r>
            <w:r w:rsidRPr="0033687F">
              <w:rPr>
                <w:rFonts w:ascii="Arial" w:eastAsia="SimSun" w:hAnsi="Arial"/>
                <w:sz w:val="18"/>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1BA074B8" w14:textId="77777777" w:rsidR="0033687F" w:rsidRPr="0033687F" w:rsidRDefault="0033687F" w:rsidP="0033687F">
            <w:pPr>
              <w:keepNext/>
              <w:keepLines/>
              <w:spacing w:after="0"/>
              <w:jc w:val="center"/>
              <w:rPr>
                <w:rFonts w:ascii="Arial" w:eastAsia="SimSun" w:hAnsi="Arial"/>
                <w:sz w:val="18"/>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75AA6A9E"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lang w:eastAsia="zh-CN"/>
              </w:rPr>
              <w:t>Rough</w:t>
            </w:r>
          </w:p>
        </w:tc>
      </w:tr>
      <w:tr w:rsidR="0033687F" w:rsidRPr="0033687F" w14:paraId="302246F4" w14:textId="77777777" w:rsidTr="00E87D2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F6838F8" w14:textId="77777777" w:rsidR="0033687F" w:rsidRPr="0033687F" w:rsidRDefault="0033687F" w:rsidP="0033687F">
            <w:pPr>
              <w:keepNext/>
              <w:keepLines/>
              <w:spacing w:after="0"/>
              <w:rPr>
                <w:rFonts w:ascii="Arial" w:eastAsia="SimSun" w:hAnsi="Arial"/>
                <w:sz w:val="18"/>
                <w:lang w:val="da-DK" w:eastAsia="zh-CN"/>
              </w:rPr>
            </w:pPr>
            <w:r w:rsidRPr="0033687F">
              <w:rPr>
                <w:rFonts w:ascii="Arial" w:eastAsia="SimSun" w:hAnsi="Arial"/>
                <w:sz w:val="18"/>
                <w:lang w:eastAsia="zh-CN"/>
              </w:rPr>
              <w:t>N</w:t>
            </w:r>
            <w:r w:rsidRPr="0033687F">
              <w:rPr>
                <w:rFonts w:ascii="Arial" w:eastAsia="SimSun" w:hAnsi="Arial"/>
                <w:sz w:val="18"/>
                <w:vertAlign w:val="subscript"/>
                <w:lang w:eastAsia="zh-CN"/>
              </w:rPr>
              <w:t>oc</w:t>
            </w:r>
            <w:r w:rsidRPr="0033687F">
              <w:rPr>
                <w:rFonts w:ascii="Arial" w:eastAsia="SimSun" w:hAnsi="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hideMark/>
          </w:tcPr>
          <w:p w14:paraId="4C5E5FC1" w14:textId="77777777" w:rsidR="0033687F" w:rsidRPr="0033687F" w:rsidRDefault="0033687F" w:rsidP="0033687F">
            <w:pPr>
              <w:keepNext/>
              <w:keepLines/>
              <w:spacing w:after="0"/>
              <w:jc w:val="center"/>
              <w:rPr>
                <w:rFonts w:ascii="Arial" w:eastAsia="SimSun" w:hAnsi="Arial"/>
                <w:sz w:val="18"/>
                <w:lang w:val="it-IT" w:eastAsia="zh-CN"/>
              </w:rPr>
            </w:pPr>
            <w:r w:rsidRPr="0033687F">
              <w:rPr>
                <w:rFonts w:ascii="Arial" w:eastAsia="SimSun" w:hAnsi="Arial"/>
                <w:sz w:val="18"/>
                <w:lang w:eastAsia="zh-CN"/>
              </w:rPr>
              <w:t>dBm/15 kHz</w:t>
            </w:r>
          </w:p>
        </w:tc>
        <w:tc>
          <w:tcPr>
            <w:tcW w:w="3773" w:type="dxa"/>
            <w:gridSpan w:val="5"/>
            <w:tcBorders>
              <w:top w:val="single" w:sz="4" w:space="0" w:color="auto"/>
              <w:left w:val="single" w:sz="4" w:space="0" w:color="auto"/>
              <w:bottom w:val="single" w:sz="4" w:space="0" w:color="auto"/>
              <w:right w:val="single" w:sz="4" w:space="0" w:color="auto"/>
            </w:tcBorders>
            <w:hideMark/>
          </w:tcPr>
          <w:p w14:paraId="5B8C4AE6"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cs="Arial"/>
                <w:sz w:val="18"/>
                <w:lang w:eastAsia="zh-CN"/>
              </w:rPr>
              <w:t>-92.1</w:t>
            </w:r>
          </w:p>
        </w:tc>
      </w:tr>
      <w:tr w:rsidR="0033687F" w:rsidRPr="0033687F" w14:paraId="08097A77" w14:textId="77777777" w:rsidTr="00E87D2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E08B99C" w14:textId="77777777" w:rsidR="0033687F" w:rsidRPr="0033687F" w:rsidRDefault="0033687F" w:rsidP="0033687F">
            <w:pPr>
              <w:keepNext/>
              <w:keepLines/>
              <w:spacing w:after="0"/>
              <w:rPr>
                <w:rFonts w:ascii="Arial" w:eastAsia="SimSun" w:hAnsi="Arial" w:cs="v4.2.0"/>
                <w:sz w:val="18"/>
                <w:lang w:eastAsia="zh-CN"/>
              </w:rPr>
            </w:pPr>
            <w:r w:rsidRPr="0033687F">
              <w:rPr>
                <w:rFonts w:ascii="Arial" w:eastAsia="SimSun" w:hAnsi="Arial"/>
                <w:sz w:val="18"/>
                <w:lang w:eastAsia="zh-CN"/>
              </w:rPr>
              <w:t>N</w:t>
            </w:r>
            <w:r w:rsidRPr="0033687F">
              <w:rPr>
                <w:rFonts w:ascii="Arial" w:eastAsia="SimSun" w:hAnsi="Arial"/>
                <w:sz w:val="18"/>
                <w:vertAlign w:val="subscript"/>
                <w:lang w:eastAsia="zh-CN"/>
              </w:rPr>
              <w:t>oc</w:t>
            </w:r>
            <w:r w:rsidRPr="0033687F">
              <w:rPr>
                <w:rFonts w:ascii="Arial" w:eastAsia="SimSun" w:hAnsi="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hideMark/>
          </w:tcPr>
          <w:p w14:paraId="1FC56DA4" w14:textId="77777777" w:rsidR="0033687F" w:rsidRPr="0033687F" w:rsidRDefault="0033687F" w:rsidP="0033687F">
            <w:pPr>
              <w:keepNext/>
              <w:keepLines/>
              <w:spacing w:after="0"/>
              <w:jc w:val="center"/>
              <w:rPr>
                <w:rFonts w:ascii="Arial" w:eastAsia="SimSun" w:hAnsi="Arial" w:cs="v4.2.0"/>
                <w:sz w:val="18"/>
                <w:lang w:eastAsia="zh-CN"/>
              </w:rPr>
            </w:pPr>
            <w:r w:rsidRPr="0033687F">
              <w:rPr>
                <w:rFonts w:ascii="Arial" w:eastAsia="SimSun" w:hAnsi="Arial"/>
                <w:sz w:val="18"/>
                <w:lang w:eastAsia="zh-CN"/>
              </w:rPr>
              <w:t>dBm/SCS</w:t>
            </w:r>
          </w:p>
        </w:tc>
        <w:tc>
          <w:tcPr>
            <w:tcW w:w="3773" w:type="dxa"/>
            <w:gridSpan w:val="5"/>
            <w:tcBorders>
              <w:top w:val="single" w:sz="4" w:space="0" w:color="auto"/>
              <w:left w:val="single" w:sz="4" w:space="0" w:color="auto"/>
              <w:bottom w:val="single" w:sz="4" w:space="0" w:color="auto"/>
              <w:right w:val="single" w:sz="4" w:space="0" w:color="auto"/>
            </w:tcBorders>
            <w:hideMark/>
          </w:tcPr>
          <w:p w14:paraId="740BE97E" w14:textId="77777777" w:rsidR="0033687F" w:rsidRPr="0033687F" w:rsidRDefault="0033687F" w:rsidP="0033687F">
            <w:pPr>
              <w:keepNext/>
              <w:keepLines/>
              <w:spacing w:after="0"/>
              <w:jc w:val="center"/>
              <w:rPr>
                <w:rFonts w:ascii="Arial" w:eastAsia="SimSun" w:hAnsi="Arial" w:cs="v4.2.0"/>
                <w:sz w:val="18"/>
                <w:lang w:eastAsia="zh-CN"/>
              </w:rPr>
            </w:pPr>
            <w:r w:rsidRPr="0033687F">
              <w:rPr>
                <w:rFonts w:ascii="Arial" w:eastAsia="SimSun" w:hAnsi="Arial" w:cs="v4.2.0"/>
                <w:sz w:val="18"/>
                <w:lang w:eastAsia="zh-CN"/>
              </w:rPr>
              <w:t>-83.1</w:t>
            </w:r>
          </w:p>
        </w:tc>
      </w:tr>
      <w:tr w:rsidR="0033687F" w:rsidRPr="0033687F" w14:paraId="106A265E" w14:textId="77777777" w:rsidTr="00E87D2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EABEC16" w14:textId="77777777" w:rsidR="0033687F" w:rsidRPr="0033687F" w:rsidRDefault="0033687F" w:rsidP="0033687F">
            <w:pPr>
              <w:keepNext/>
              <w:keepLines/>
              <w:spacing w:after="0"/>
              <w:rPr>
                <w:rFonts w:ascii="Arial" w:eastAsia="SimSun" w:hAnsi="Arial"/>
                <w:sz w:val="18"/>
                <w:lang w:val="da-DK" w:eastAsia="zh-CN"/>
              </w:rPr>
            </w:pPr>
            <w:r w:rsidRPr="0033687F">
              <w:rPr>
                <w:rFonts w:ascii="Arial" w:eastAsia="SimSun" w:hAnsi="Arial"/>
                <w:sz w:val="18"/>
                <w:lang w:eastAsia="zh-CN"/>
              </w:rPr>
              <w:t>Ê</w:t>
            </w:r>
            <w:r w:rsidRPr="0033687F">
              <w:rPr>
                <w:rFonts w:ascii="Arial" w:eastAsia="SimSun" w:hAnsi="Arial"/>
                <w:sz w:val="18"/>
                <w:vertAlign w:val="subscript"/>
                <w:lang w:eastAsia="zh-CN"/>
              </w:rPr>
              <w:t>s</w:t>
            </w:r>
            <w:r w:rsidRPr="0033687F">
              <w:rPr>
                <w:rFonts w:ascii="Arial" w:eastAsia="SimSun" w:hAnsi="Arial"/>
                <w:sz w:val="18"/>
                <w:lang w:eastAsia="zh-CN"/>
              </w:rPr>
              <w:t>/N</w:t>
            </w:r>
            <w:r w:rsidRPr="0033687F">
              <w:rPr>
                <w:rFonts w:ascii="Arial" w:eastAsia="SimSun" w:hAnsi="Arial"/>
                <w:sz w:val="18"/>
                <w:vertAlign w:val="subscript"/>
                <w:lang w:eastAsia="zh-CN"/>
              </w:rPr>
              <w:t>oc</w:t>
            </w:r>
          </w:p>
        </w:tc>
        <w:tc>
          <w:tcPr>
            <w:tcW w:w="1980" w:type="dxa"/>
            <w:tcBorders>
              <w:top w:val="single" w:sz="4" w:space="0" w:color="auto"/>
              <w:left w:val="single" w:sz="4" w:space="0" w:color="auto"/>
              <w:bottom w:val="single" w:sz="4" w:space="0" w:color="auto"/>
              <w:right w:val="single" w:sz="4" w:space="0" w:color="auto"/>
            </w:tcBorders>
            <w:hideMark/>
          </w:tcPr>
          <w:p w14:paraId="548D056C" w14:textId="77777777" w:rsidR="0033687F" w:rsidRPr="0033687F" w:rsidRDefault="0033687F" w:rsidP="0033687F">
            <w:pPr>
              <w:keepNext/>
              <w:keepLines/>
              <w:spacing w:after="0"/>
              <w:jc w:val="center"/>
              <w:rPr>
                <w:rFonts w:ascii="Arial" w:eastAsia="SimSun" w:hAnsi="Arial"/>
                <w:sz w:val="18"/>
                <w:lang w:val="it-IT" w:eastAsia="zh-CN"/>
              </w:rPr>
            </w:pPr>
            <w:r w:rsidRPr="0033687F">
              <w:rPr>
                <w:rFonts w:ascii="Arial" w:eastAsia="SimSun" w:hAnsi="Arial"/>
                <w:sz w:val="18"/>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4115DCC5"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lang w:eastAsia="zh-CN"/>
              </w:rPr>
              <w:t>1</w:t>
            </w:r>
          </w:p>
        </w:tc>
        <w:tc>
          <w:tcPr>
            <w:tcW w:w="867" w:type="dxa"/>
            <w:tcBorders>
              <w:top w:val="single" w:sz="4" w:space="0" w:color="auto"/>
              <w:left w:val="single" w:sz="4" w:space="0" w:color="auto"/>
              <w:bottom w:val="single" w:sz="4" w:space="0" w:color="auto"/>
              <w:right w:val="single" w:sz="4" w:space="0" w:color="auto"/>
            </w:tcBorders>
            <w:hideMark/>
          </w:tcPr>
          <w:p w14:paraId="7EC357EA"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lang w:eastAsia="zh-CN"/>
              </w:rPr>
              <w:t>1</w:t>
            </w:r>
          </w:p>
        </w:tc>
        <w:tc>
          <w:tcPr>
            <w:tcW w:w="919" w:type="dxa"/>
            <w:gridSpan w:val="2"/>
            <w:tcBorders>
              <w:top w:val="single" w:sz="4" w:space="0" w:color="auto"/>
              <w:left w:val="single" w:sz="4" w:space="0" w:color="auto"/>
              <w:bottom w:val="single" w:sz="4" w:space="0" w:color="auto"/>
              <w:right w:val="single" w:sz="4" w:space="0" w:color="auto"/>
            </w:tcBorders>
            <w:hideMark/>
          </w:tcPr>
          <w:p w14:paraId="2710B0DC"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465D9D58"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lang w:eastAsia="zh-CN"/>
              </w:rPr>
              <w:t>1</w:t>
            </w:r>
          </w:p>
        </w:tc>
      </w:tr>
      <w:tr w:rsidR="0033687F" w:rsidRPr="0033687F" w14:paraId="03ECE652" w14:textId="77777777" w:rsidTr="00E87D2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34E9F1E" w14:textId="77777777" w:rsidR="0033687F" w:rsidRPr="0033687F" w:rsidRDefault="0033687F" w:rsidP="0033687F">
            <w:pPr>
              <w:keepNext/>
              <w:keepLines/>
              <w:spacing w:after="0"/>
              <w:rPr>
                <w:rFonts w:ascii="Arial" w:eastAsia="SimSun" w:hAnsi="Arial"/>
                <w:sz w:val="18"/>
                <w:lang w:val="da-DK" w:eastAsia="zh-CN"/>
              </w:rPr>
            </w:pPr>
            <w:r w:rsidRPr="0033687F">
              <w:rPr>
                <w:rFonts w:ascii="Arial" w:eastAsia="SimSun" w:hAnsi="Arial" w:cs="v4.2.0"/>
                <w:sz w:val="18"/>
                <w:lang w:eastAsia="zh-CN"/>
              </w:rPr>
              <w:t>SS-RSRP</w:t>
            </w:r>
            <w:r w:rsidRPr="0033687F">
              <w:rPr>
                <w:rFonts w:ascii="Arial" w:eastAsia="SimSun" w:hAnsi="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0A3B19DE" w14:textId="77777777" w:rsidR="0033687F" w:rsidRPr="0033687F" w:rsidRDefault="0033687F" w:rsidP="0033687F">
            <w:pPr>
              <w:keepNext/>
              <w:keepLines/>
              <w:spacing w:after="0"/>
              <w:jc w:val="center"/>
              <w:rPr>
                <w:rFonts w:ascii="Arial" w:eastAsia="SimSun" w:hAnsi="Arial"/>
                <w:sz w:val="18"/>
                <w:lang w:val="it-IT" w:eastAsia="zh-CN"/>
              </w:rPr>
            </w:pPr>
            <w:r w:rsidRPr="0033687F">
              <w:rPr>
                <w:rFonts w:ascii="Arial" w:eastAsia="SimSun" w:hAnsi="Arial" w:cs="v4.2.0"/>
                <w:sz w:val="18"/>
                <w:lang w:eastAsia="zh-CN"/>
              </w:rPr>
              <w:t>dBm/120 kHz</w:t>
            </w:r>
            <w:r w:rsidRPr="0033687F">
              <w:rPr>
                <w:rFonts w:ascii="Arial" w:eastAsia="SimSun" w:hAnsi="Arial"/>
                <w:sz w:val="18"/>
                <w:vertAlign w:val="superscript"/>
                <w:lang w:eastAsia="zh-CN"/>
              </w:rPr>
              <w:t xml:space="preserve"> Note3</w:t>
            </w:r>
          </w:p>
        </w:tc>
        <w:tc>
          <w:tcPr>
            <w:tcW w:w="945" w:type="dxa"/>
            <w:tcBorders>
              <w:top w:val="single" w:sz="4" w:space="0" w:color="auto"/>
              <w:left w:val="single" w:sz="4" w:space="0" w:color="auto"/>
              <w:bottom w:val="single" w:sz="4" w:space="0" w:color="auto"/>
              <w:right w:val="single" w:sz="4" w:space="0" w:color="auto"/>
            </w:tcBorders>
            <w:hideMark/>
          </w:tcPr>
          <w:p w14:paraId="185C1691"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lang w:eastAsia="zh-CN"/>
              </w:rPr>
              <w:t>-82.1</w:t>
            </w:r>
          </w:p>
        </w:tc>
        <w:tc>
          <w:tcPr>
            <w:tcW w:w="867" w:type="dxa"/>
            <w:tcBorders>
              <w:top w:val="single" w:sz="4" w:space="0" w:color="auto"/>
              <w:left w:val="single" w:sz="4" w:space="0" w:color="auto"/>
              <w:bottom w:val="single" w:sz="4" w:space="0" w:color="auto"/>
              <w:right w:val="single" w:sz="4" w:space="0" w:color="auto"/>
            </w:tcBorders>
            <w:hideMark/>
          </w:tcPr>
          <w:p w14:paraId="1FDA8601"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lang w:eastAsia="zh-CN"/>
              </w:rPr>
              <w:t>-82.1</w:t>
            </w:r>
          </w:p>
        </w:tc>
        <w:tc>
          <w:tcPr>
            <w:tcW w:w="919" w:type="dxa"/>
            <w:gridSpan w:val="2"/>
            <w:tcBorders>
              <w:top w:val="single" w:sz="4" w:space="0" w:color="auto"/>
              <w:left w:val="single" w:sz="4" w:space="0" w:color="auto"/>
              <w:bottom w:val="single" w:sz="4" w:space="0" w:color="auto"/>
              <w:right w:val="single" w:sz="4" w:space="0" w:color="auto"/>
            </w:tcBorders>
            <w:hideMark/>
          </w:tcPr>
          <w:p w14:paraId="1D53993A"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2B29F6C6"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lang w:eastAsia="zh-CN"/>
              </w:rPr>
              <w:t>-82.1</w:t>
            </w:r>
          </w:p>
        </w:tc>
      </w:tr>
      <w:tr w:rsidR="0033687F" w:rsidRPr="0033687F" w14:paraId="2E3D9EF4" w14:textId="77777777" w:rsidTr="00E87D2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24C89D8" w14:textId="77777777" w:rsidR="0033687F" w:rsidRPr="0033687F" w:rsidRDefault="0033687F" w:rsidP="0033687F">
            <w:pPr>
              <w:keepNext/>
              <w:keepLines/>
              <w:spacing w:after="0"/>
              <w:rPr>
                <w:rFonts w:ascii="Arial" w:eastAsia="SimSun" w:hAnsi="Arial"/>
                <w:sz w:val="18"/>
                <w:lang w:val="da-DK" w:eastAsia="zh-CN"/>
              </w:rPr>
            </w:pPr>
            <w:r w:rsidRPr="0033687F">
              <w:rPr>
                <w:rFonts w:ascii="Arial" w:eastAsia="SimSun" w:hAnsi="Arial"/>
                <w:sz w:val="18"/>
                <w:lang w:eastAsia="zh-CN"/>
              </w:rPr>
              <w:t>Io</w:t>
            </w:r>
            <w:r w:rsidRPr="0033687F">
              <w:rPr>
                <w:rFonts w:ascii="Arial" w:eastAsia="SimSun" w:hAnsi="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3D50E3D5" w14:textId="77777777" w:rsidR="0033687F" w:rsidRPr="0033687F" w:rsidRDefault="0033687F" w:rsidP="0033687F">
            <w:pPr>
              <w:keepNext/>
              <w:keepLines/>
              <w:spacing w:after="0"/>
              <w:jc w:val="center"/>
              <w:rPr>
                <w:rFonts w:ascii="Arial" w:eastAsia="SimSun" w:hAnsi="Arial"/>
                <w:sz w:val="18"/>
                <w:lang w:val="it-IT" w:eastAsia="zh-CN"/>
              </w:rPr>
            </w:pPr>
            <w:r w:rsidRPr="0033687F">
              <w:rPr>
                <w:rFonts w:ascii="Arial" w:eastAsia="SimSun" w:hAnsi="Arial"/>
                <w:sz w:val="18"/>
                <w:lang w:eastAsia="zh-CN"/>
              </w:rPr>
              <w:t>dBm/95.04 MHz</w:t>
            </w:r>
            <w:r w:rsidRPr="0033687F">
              <w:rPr>
                <w:rFonts w:ascii="Arial" w:eastAsia="SimSun" w:hAnsi="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63413D57"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lang w:eastAsia="zh-CN"/>
              </w:rPr>
              <w:t>-54.9</w:t>
            </w:r>
          </w:p>
        </w:tc>
        <w:tc>
          <w:tcPr>
            <w:tcW w:w="867" w:type="dxa"/>
            <w:tcBorders>
              <w:top w:val="single" w:sz="4" w:space="0" w:color="auto"/>
              <w:left w:val="single" w:sz="4" w:space="0" w:color="auto"/>
              <w:bottom w:val="single" w:sz="4" w:space="0" w:color="auto"/>
              <w:right w:val="single" w:sz="4" w:space="0" w:color="auto"/>
            </w:tcBorders>
            <w:hideMark/>
          </w:tcPr>
          <w:p w14:paraId="58DB2013"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lang w:eastAsia="zh-CN"/>
              </w:rPr>
              <w:t>-54.9</w:t>
            </w:r>
          </w:p>
        </w:tc>
        <w:tc>
          <w:tcPr>
            <w:tcW w:w="919" w:type="dxa"/>
            <w:gridSpan w:val="2"/>
            <w:tcBorders>
              <w:top w:val="single" w:sz="4" w:space="0" w:color="auto"/>
              <w:left w:val="single" w:sz="4" w:space="0" w:color="auto"/>
              <w:bottom w:val="single" w:sz="4" w:space="0" w:color="auto"/>
              <w:right w:val="single" w:sz="4" w:space="0" w:color="auto"/>
            </w:tcBorders>
            <w:hideMark/>
          </w:tcPr>
          <w:p w14:paraId="696A6133"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lang w:eastAsia="zh-CN"/>
              </w:rPr>
              <w:t>-54.9</w:t>
            </w:r>
          </w:p>
        </w:tc>
        <w:tc>
          <w:tcPr>
            <w:tcW w:w="1042" w:type="dxa"/>
            <w:tcBorders>
              <w:top w:val="single" w:sz="4" w:space="0" w:color="auto"/>
              <w:left w:val="single" w:sz="4" w:space="0" w:color="auto"/>
              <w:bottom w:val="single" w:sz="4" w:space="0" w:color="auto"/>
              <w:right w:val="single" w:sz="4" w:space="0" w:color="auto"/>
            </w:tcBorders>
            <w:hideMark/>
          </w:tcPr>
          <w:p w14:paraId="311FDBBD"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lang w:eastAsia="zh-CN"/>
              </w:rPr>
              <w:t>-54.9</w:t>
            </w:r>
          </w:p>
        </w:tc>
      </w:tr>
      <w:tr w:rsidR="0033687F" w:rsidRPr="0033687F" w14:paraId="3ED50368" w14:textId="77777777" w:rsidTr="00E87D23">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0D07C073" w14:textId="77777777" w:rsidR="0033687F" w:rsidRPr="0033687F" w:rsidRDefault="0033687F" w:rsidP="0033687F">
            <w:pPr>
              <w:keepNext/>
              <w:keepLines/>
              <w:spacing w:after="0"/>
              <w:ind w:left="851" w:hanging="851"/>
              <w:rPr>
                <w:rFonts w:ascii="Arial" w:eastAsia="SimSun" w:hAnsi="Arial"/>
                <w:sz w:val="18"/>
                <w:szCs w:val="18"/>
                <w:lang w:eastAsia="zh-CN"/>
              </w:rPr>
            </w:pPr>
            <w:r w:rsidRPr="0033687F">
              <w:rPr>
                <w:rFonts w:ascii="Arial" w:eastAsia="SimSun" w:hAnsi="Arial"/>
                <w:sz w:val="18"/>
                <w:szCs w:val="18"/>
                <w:lang w:eastAsia="zh-CN"/>
              </w:rPr>
              <w:t>Note 1:</w:t>
            </w:r>
            <w:r w:rsidRPr="0033687F">
              <w:rPr>
                <w:rFonts w:ascii="Arial" w:eastAsia="SimSun" w:hAnsi="Arial"/>
                <w:sz w:val="18"/>
                <w:szCs w:val="18"/>
                <w:lang w:eastAsia="zh-CN"/>
              </w:rPr>
              <w:tab/>
            </w:r>
            <w:r w:rsidRPr="0033687F">
              <w:rPr>
                <w:rFonts w:ascii="Arial" w:eastAsia="SimSun" w:hAnsi="Arial"/>
                <w:sz w:val="18"/>
                <w:lang w:eastAsia="zh-CN"/>
              </w:rPr>
              <w:t xml:space="preserve">Interference from other cells and noise sources not specified in the test is assumed to be constant over subcarriers and time and shall be modelled as AWGN of appropriate power for </w:t>
            </w:r>
            <w:r w:rsidRPr="0033687F">
              <w:rPr>
                <w:rFonts w:ascii="Arial" w:eastAsia="SimSun" w:hAnsi="Arial"/>
                <w:sz w:val="18"/>
                <w:szCs w:val="18"/>
                <w:lang w:eastAsia="zh-CN"/>
              </w:rPr>
              <w:t>N</w:t>
            </w:r>
            <w:r w:rsidRPr="0033687F">
              <w:rPr>
                <w:rFonts w:ascii="Arial" w:eastAsia="SimSun" w:hAnsi="Arial"/>
                <w:sz w:val="18"/>
                <w:szCs w:val="18"/>
                <w:vertAlign w:val="subscript"/>
                <w:lang w:eastAsia="zh-CN"/>
              </w:rPr>
              <w:t>oc</w:t>
            </w:r>
            <w:r w:rsidRPr="0033687F">
              <w:rPr>
                <w:rFonts w:ascii="Arial" w:eastAsia="SimSun" w:hAnsi="Arial"/>
                <w:sz w:val="18"/>
                <w:szCs w:val="18"/>
                <w:lang w:eastAsia="zh-CN"/>
              </w:rPr>
              <w:t xml:space="preserve"> to be fulfilled.</w:t>
            </w:r>
          </w:p>
          <w:p w14:paraId="7D6EAC07" w14:textId="77777777" w:rsidR="0033687F" w:rsidRPr="0033687F" w:rsidRDefault="0033687F" w:rsidP="0033687F">
            <w:pPr>
              <w:keepNext/>
              <w:keepLines/>
              <w:spacing w:after="0"/>
              <w:ind w:left="851" w:hanging="851"/>
              <w:rPr>
                <w:rFonts w:ascii="Arial" w:eastAsia="SimSun" w:hAnsi="Arial"/>
                <w:sz w:val="18"/>
                <w:lang w:eastAsia="zh-CN"/>
              </w:rPr>
            </w:pPr>
            <w:r w:rsidRPr="0033687F">
              <w:rPr>
                <w:rFonts w:ascii="Arial" w:eastAsia="SimSun" w:hAnsi="Arial"/>
                <w:sz w:val="18"/>
                <w:szCs w:val="18"/>
                <w:lang w:eastAsia="zh-CN"/>
              </w:rPr>
              <w:t>Note 2:</w:t>
            </w:r>
            <w:r w:rsidRPr="0033687F">
              <w:rPr>
                <w:rFonts w:ascii="Arial" w:eastAsia="SimSun" w:hAnsi="Arial"/>
                <w:sz w:val="18"/>
                <w:lang w:eastAsia="zh-CN"/>
              </w:rPr>
              <w:tab/>
              <w:t>SS-RSRP and Io levels have been derived from other parameters for information purposes. They are not settable parameters themselves.</w:t>
            </w:r>
          </w:p>
          <w:p w14:paraId="19CA87D9" w14:textId="77777777" w:rsidR="0033687F" w:rsidRPr="0033687F" w:rsidRDefault="0033687F" w:rsidP="0033687F">
            <w:pPr>
              <w:keepNext/>
              <w:keepLines/>
              <w:spacing w:after="0"/>
              <w:ind w:left="851" w:hanging="851"/>
              <w:rPr>
                <w:rFonts w:ascii="Arial" w:eastAsia="SimSun" w:hAnsi="Arial"/>
                <w:sz w:val="18"/>
                <w:lang w:eastAsia="zh-CN"/>
              </w:rPr>
            </w:pPr>
            <w:r w:rsidRPr="0033687F">
              <w:rPr>
                <w:rFonts w:ascii="Arial" w:eastAsia="SimSun" w:hAnsi="Arial"/>
                <w:sz w:val="18"/>
                <w:lang w:eastAsia="zh-CN"/>
              </w:rPr>
              <w:t>Note 3:</w:t>
            </w:r>
            <w:r w:rsidRPr="0033687F">
              <w:rPr>
                <w:rFonts w:ascii="Arial" w:eastAsia="SimSun" w:hAnsi="Arial"/>
                <w:sz w:val="18"/>
                <w:lang w:eastAsia="zh-CN"/>
              </w:rPr>
              <w:tab/>
              <w:t>SS-RSRP minimum requirements are specified assuming independent interference and noise at each receiver antenna port.</w:t>
            </w:r>
          </w:p>
          <w:p w14:paraId="09CA5AB0" w14:textId="77777777" w:rsidR="0033687F" w:rsidRPr="0033687F" w:rsidRDefault="0033687F" w:rsidP="0033687F">
            <w:pPr>
              <w:keepNext/>
              <w:keepLines/>
              <w:spacing w:after="0"/>
              <w:ind w:left="851" w:hanging="851"/>
              <w:rPr>
                <w:rFonts w:ascii="Arial" w:eastAsia="SimSun" w:hAnsi="Arial"/>
                <w:sz w:val="18"/>
                <w:lang w:eastAsia="zh-CN"/>
              </w:rPr>
            </w:pPr>
            <w:r w:rsidRPr="0033687F">
              <w:rPr>
                <w:rFonts w:ascii="Arial" w:eastAsia="SimSun" w:hAnsi="Arial"/>
                <w:sz w:val="18"/>
                <w:lang w:eastAsia="zh-CN"/>
              </w:rPr>
              <w:t>Note 4:</w:t>
            </w:r>
            <w:r w:rsidRPr="0033687F">
              <w:rPr>
                <w:rFonts w:ascii="Arial" w:eastAsia="SimSun" w:hAnsi="Arial"/>
                <w:sz w:val="18"/>
                <w:lang w:eastAsia="zh-CN"/>
              </w:rPr>
              <w:tab/>
              <w:t>Equivalent power received by an antenna with 0 dBi gain at the centre of the quiet zone</w:t>
            </w:r>
          </w:p>
          <w:p w14:paraId="3305D706" w14:textId="77777777" w:rsidR="0033687F" w:rsidRPr="0033687F" w:rsidRDefault="0033687F" w:rsidP="0033687F">
            <w:pPr>
              <w:keepNext/>
              <w:keepLines/>
              <w:spacing w:after="0"/>
              <w:ind w:left="851" w:hanging="851"/>
              <w:rPr>
                <w:rFonts w:ascii="Arial" w:eastAsia="SimSun" w:hAnsi="Arial"/>
                <w:sz w:val="18"/>
                <w:lang w:eastAsia="zh-CN"/>
              </w:rPr>
            </w:pPr>
            <w:r w:rsidRPr="0033687F">
              <w:rPr>
                <w:rFonts w:ascii="Arial" w:eastAsia="SimSun" w:hAnsi="Arial"/>
                <w:sz w:val="18"/>
                <w:lang w:eastAsia="zh-CN"/>
              </w:rPr>
              <w:t>Note 5:</w:t>
            </w:r>
            <w:r w:rsidRPr="0033687F">
              <w:rPr>
                <w:rFonts w:ascii="Arial" w:eastAsia="SimSun" w:hAnsi="Arial"/>
                <w:sz w:val="18"/>
                <w:lang w:eastAsia="zh-CN"/>
              </w:rPr>
              <w:tab/>
              <w:t>As observed with 0dBi gain antenna at the center of the quiet zone.</w:t>
            </w:r>
          </w:p>
          <w:p w14:paraId="0216C6CB" w14:textId="77777777" w:rsidR="0033687F" w:rsidRPr="0033687F" w:rsidRDefault="0033687F" w:rsidP="0033687F">
            <w:pPr>
              <w:keepNext/>
              <w:keepLines/>
              <w:spacing w:after="0"/>
              <w:ind w:left="851" w:hanging="851"/>
              <w:rPr>
                <w:rFonts w:ascii="Arial" w:eastAsia="SimSun" w:hAnsi="Arial" w:cs="v4.2.0"/>
                <w:sz w:val="18"/>
                <w:lang w:eastAsia="zh-CN"/>
              </w:rPr>
            </w:pPr>
            <w:r w:rsidRPr="0033687F">
              <w:rPr>
                <w:rFonts w:ascii="Arial" w:eastAsia="SimSun" w:hAnsi="Arial"/>
                <w:sz w:val="18"/>
                <w:lang w:eastAsia="zh-CN"/>
              </w:rPr>
              <w:t xml:space="preserve">Note 6: </w:t>
            </w:r>
            <w:r w:rsidRPr="0033687F">
              <w:rPr>
                <w:rFonts w:ascii="Arial" w:eastAsia="SimSun" w:hAnsi="Arial"/>
                <w:sz w:val="18"/>
                <w:lang w:eastAsia="zh-CN"/>
              </w:rPr>
              <w:tab/>
              <w:t>Information about types of UE beam is given in B.2.1.3 and does not limit UE implementation or test system implementation.</w:t>
            </w:r>
          </w:p>
        </w:tc>
      </w:tr>
    </w:tbl>
    <w:p w14:paraId="7CEFCCCA" w14:textId="169060B0" w:rsidR="0033687F" w:rsidRDefault="0033687F" w:rsidP="00C4414F">
      <w:pPr>
        <w:overflowPunct w:val="0"/>
        <w:autoSpaceDE w:val="0"/>
        <w:autoSpaceDN w:val="0"/>
        <w:adjustRightInd w:val="0"/>
        <w:jc w:val="both"/>
        <w:textAlignment w:val="baseline"/>
        <w:rPr>
          <w:lang w:eastAsia="zh-CN"/>
        </w:rPr>
      </w:pPr>
    </w:p>
    <w:p w14:paraId="3BDA0ACB" w14:textId="77777777" w:rsidR="0033687F" w:rsidRPr="00C4414F" w:rsidRDefault="0033687F" w:rsidP="00C4414F">
      <w:pPr>
        <w:overflowPunct w:val="0"/>
        <w:autoSpaceDE w:val="0"/>
        <w:autoSpaceDN w:val="0"/>
        <w:adjustRightInd w:val="0"/>
        <w:jc w:val="both"/>
        <w:textAlignment w:val="baseline"/>
        <w:rPr>
          <w:lang w:eastAsia="zh-CN"/>
        </w:rPr>
      </w:pPr>
    </w:p>
    <w:p w14:paraId="1E6C5996" w14:textId="77777777" w:rsidR="00C4414F" w:rsidRPr="000B0FB4" w:rsidRDefault="00C4414F" w:rsidP="00C4414F">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First Modification</w:t>
      </w:r>
    </w:p>
    <w:p w14:paraId="3DB58691" w14:textId="77777777" w:rsidR="00C4414F" w:rsidRPr="007E7D83" w:rsidRDefault="00C4414F" w:rsidP="00C4414F">
      <w:pPr>
        <w:pBdr>
          <w:bottom w:val="single" w:sz="6" w:space="1" w:color="auto"/>
          <w:between w:val="single" w:sz="6" w:space="1" w:color="auto"/>
        </w:pBdr>
        <w:jc w:val="center"/>
        <w:rPr>
          <w:rFonts w:ascii="Arial" w:hAnsi="Arial"/>
          <w:smallCaps/>
          <w:noProof/>
          <w:color w:val="4F81BD" w:themeColor="accent1"/>
          <w:sz w:val="8"/>
          <w:szCs w:val="8"/>
        </w:rPr>
      </w:pPr>
    </w:p>
    <w:p w14:paraId="77F82F8E" w14:textId="77777777" w:rsidR="00C4414F" w:rsidRPr="000D2F95" w:rsidRDefault="00C4414F" w:rsidP="00C4414F">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7455459" w14:textId="77777777" w:rsidR="00C4414F" w:rsidRPr="007E7D83" w:rsidRDefault="00C4414F" w:rsidP="00C4414F">
      <w:pPr>
        <w:pBdr>
          <w:bottom w:val="single" w:sz="6" w:space="1" w:color="auto"/>
          <w:between w:val="single" w:sz="6" w:space="1" w:color="auto"/>
        </w:pBdr>
        <w:jc w:val="center"/>
        <w:rPr>
          <w:rFonts w:ascii="Arial" w:hAnsi="Arial"/>
          <w:smallCaps/>
          <w:noProof/>
          <w:color w:val="4F81BD" w:themeColor="accent1"/>
          <w:sz w:val="8"/>
          <w:szCs w:val="8"/>
        </w:rPr>
      </w:pPr>
    </w:p>
    <w:p w14:paraId="09C19441" w14:textId="77777777" w:rsidR="00C4414F" w:rsidRPr="000B0FB4" w:rsidRDefault="00C4414F" w:rsidP="00C4414F">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05EDDD73" w14:textId="77777777" w:rsidR="00C4414F" w:rsidRPr="00C4414F" w:rsidRDefault="00C4414F" w:rsidP="00C4414F">
      <w:pPr>
        <w:overflowPunct w:val="0"/>
        <w:autoSpaceDE w:val="0"/>
        <w:autoSpaceDN w:val="0"/>
        <w:adjustRightInd w:val="0"/>
        <w:textAlignment w:val="baseline"/>
      </w:pPr>
    </w:p>
    <w:p w14:paraId="0C555DC3" w14:textId="77777777" w:rsidR="0033687F" w:rsidRPr="0033687F" w:rsidRDefault="0033687F" w:rsidP="0033687F">
      <w:pPr>
        <w:keepNext/>
        <w:keepLines/>
        <w:spacing w:before="120"/>
        <w:ind w:left="1418" w:hanging="1418"/>
        <w:outlineLvl w:val="3"/>
        <w:rPr>
          <w:rFonts w:ascii="Arial" w:eastAsia="SimSun" w:hAnsi="Arial"/>
          <w:sz w:val="24"/>
        </w:rPr>
      </w:pPr>
      <w:r w:rsidRPr="0033687F">
        <w:rPr>
          <w:rFonts w:ascii="Arial" w:eastAsia="SimSun" w:hAnsi="Arial"/>
          <w:sz w:val="24"/>
        </w:rPr>
        <w:t>A.7.5.8.2</w:t>
      </w:r>
      <w:r w:rsidRPr="0033687F">
        <w:rPr>
          <w:rFonts w:ascii="Arial" w:eastAsia="SimSun" w:hAnsi="Arial"/>
          <w:sz w:val="24"/>
          <w:szCs w:val="24"/>
        </w:rPr>
        <w:tab/>
      </w:r>
      <w:r w:rsidRPr="0033687F">
        <w:rPr>
          <w:rFonts w:ascii="Arial" w:eastAsia="SimSun" w:hAnsi="Arial"/>
          <w:sz w:val="24"/>
        </w:rPr>
        <w:t>RRC based active TCI state switch</w:t>
      </w:r>
    </w:p>
    <w:p w14:paraId="41FAB9A9" w14:textId="77777777" w:rsidR="0033687F" w:rsidRPr="0033687F" w:rsidRDefault="0033687F" w:rsidP="0033687F">
      <w:pPr>
        <w:keepNext/>
        <w:keepLines/>
        <w:spacing w:before="120"/>
        <w:ind w:left="1701" w:hanging="1701"/>
        <w:outlineLvl w:val="4"/>
        <w:rPr>
          <w:rFonts w:ascii="Arial" w:eastAsia="SimSun" w:hAnsi="Arial" w:cs="Arial"/>
        </w:rPr>
      </w:pPr>
      <w:r w:rsidRPr="0033687F">
        <w:rPr>
          <w:rFonts w:ascii="Arial" w:eastAsia="SimSun" w:hAnsi="Arial" w:cs="Arial"/>
        </w:rPr>
        <w:t>A.7.5.8.2.1</w:t>
      </w:r>
      <w:r w:rsidRPr="0033687F">
        <w:rPr>
          <w:rFonts w:ascii="Arial" w:eastAsia="SimSun" w:hAnsi="Arial" w:cs="Arial"/>
        </w:rPr>
        <w:tab/>
        <w:t>NR PCell FR2 active TCI state switch for a known TCI state</w:t>
      </w:r>
    </w:p>
    <w:p w14:paraId="4AB16E99" w14:textId="77777777" w:rsidR="0033687F" w:rsidRPr="0033687F" w:rsidRDefault="0033687F" w:rsidP="0033687F">
      <w:pPr>
        <w:keepNext/>
        <w:keepLines/>
        <w:spacing w:before="120"/>
        <w:ind w:left="1985" w:hanging="1985"/>
        <w:rPr>
          <w:rFonts w:ascii="Arial" w:eastAsia="SimSun" w:hAnsi="Arial"/>
        </w:rPr>
      </w:pPr>
      <w:r w:rsidRPr="0033687F">
        <w:rPr>
          <w:rFonts w:ascii="Arial" w:eastAsia="MS Mincho" w:hAnsi="Arial"/>
        </w:rPr>
        <w:t>A.7.5.8.2.1.1</w:t>
      </w:r>
      <w:r w:rsidRPr="0033687F">
        <w:rPr>
          <w:rFonts w:ascii="Arial" w:eastAsia="MS Mincho" w:hAnsi="Arial"/>
        </w:rPr>
        <w:tab/>
        <w:t>Test Purpose and Environment</w:t>
      </w:r>
    </w:p>
    <w:p w14:paraId="13ECB422" w14:textId="77777777" w:rsidR="0033687F" w:rsidRPr="0033687F" w:rsidRDefault="0033687F" w:rsidP="0033687F">
      <w:pPr>
        <w:rPr>
          <w:rFonts w:eastAsia="SimSun"/>
          <w:szCs w:val="24"/>
        </w:rPr>
      </w:pPr>
      <w:r w:rsidRPr="0033687F">
        <w:rPr>
          <w:rFonts w:eastAsia="SimSun"/>
        </w:rPr>
        <w:t>The purpose of this test is to verify the active TCI state switch delay requirement defined in clause 8.10.3. Supported test configuration is shown in Table A.</w:t>
      </w:r>
      <w:r w:rsidRPr="0033687F">
        <w:rPr>
          <w:rFonts w:eastAsia="MS Mincho"/>
          <w:bCs/>
        </w:rPr>
        <w:t>7.5.8.2.1</w:t>
      </w:r>
      <w:r w:rsidRPr="0033687F">
        <w:rPr>
          <w:rFonts w:eastAsia="SimSun"/>
        </w:rPr>
        <w:t>.1-1.</w:t>
      </w:r>
    </w:p>
    <w:p w14:paraId="7AC739F0" w14:textId="77777777" w:rsidR="0033687F" w:rsidRPr="0033687F" w:rsidRDefault="0033687F" w:rsidP="0033687F">
      <w:pPr>
        <w:rPr>
          <w:rFonts w:eastAsia="SimSun"/>
        </w:rPr>
      </w:pPr>
      <w:r w:rsidRPr="0033687F">
        <w:rPr>
          <w:rFonts w:eastAsia="SimSun"/>
        </w:rPr>
        <w:t>The test scenario comprises of one NR PCell as given in Table A.7.5.8.2</w:t>
      </w:r>
      <w:r w:rsidRPr="0033687F">
        <w:rPr>
          <w:rFonts w:eastAsia="MS Mincho"/>
          <w:bCs/>
        </w:rPr>
        <w:t>.1</w:t>
      </w:r>
      <w:r w:rsidRPr="0033687F">
        <w:rPr>
          <w:rFonts w:eastAsia="SimSun"/>
        </w:rPr>
        <w:t>.1-2. Cell-specific parameters of NR PCell is specified in Table A.7.5.8.2</w:t>
      </w:r>
      <w:r w:rsidRPr="0033687F">
        <w:rPr>
          <w:rFonts w:eastAsia="MS Mincho"/>
          <w:bCs/>
        </w:rPr>
        <w:t>.1</w:t>
      </w:r>
      <w:r w:rsidRPr="0033687F">
        <w:rPr>
          <w:rFonts w:eastAsia="SimSun"/>
        </w:rPr>
        <w:t>.1-3 below. The OTA related test parameters for FR2 is shown in Table A.7.5.8.2</w:t>
      </w:r>
      <w:r w:rsidRPr="0033687F">
        <w:rPr>
          <w:rFonts w:eastAsia="MS Mincho"/>
          <w:bCs/>
        </w:rPr>
        <w:t>.1</w:t>
      </w:r>
      <w:r w:rsidRPr="0033687F">
        <w:rPr>
          <w:rFonts w:eastAsia="SimSun"/>
        </w:rPr>
        <w:t>.1-4.</w:t>
      </w:r>
    </w:p>
    <w:p w14:paraId="4806B83A" w14:textId="77777777" w:rsidR="0033687F" w:rsidRPr="0033687F" w:rsidRDefault="0033687F" w:rsidP="0033687F">
      <w:pPr>
        <w:rPr>
          <w:rFonts w:eastAsia="SimSun"/>
        </w:rPr>
      </w:pPr>
      <w:r w:rsidRPr="0033687F">
        <w:rPr>
          <w:rFonts w:eastAsia="SimSun"/>
        </w:rPr>
        <w:t>PDCCHs indicating new transmissions shall be sent continuously</w:t>
      </w:r>
      <w:r w:rsidRPr="0033687F">
        <w:rPr>
          <w:rFonts w:eastAsia="SimSun"/>
          <w:lang w:eastAsia="zh-CN"/>
        </w:rPr>
        <w:t xml:space="preserve"> on PCell </w:t>
      </w:r>
      <w:r w:rsidRPr="0033687F">
        <w:rPr>
          <w:rFonts w:eastAsia="SimSun"/>
        </w:rPr>
        <w:t>to ensure that the UE would have ACK/NACK sending.</w:t>
      </w:r>
    </w:p>
    <w:p w14:paraId="44D675A4" w14:textId="77777777" w:rsidR="0033687F" w:rsidRPr="0033687F" w:rsidRDefault="0033687F" w:rsidP="0033687F">
      <w:pPr>
        <w:rPr>
          <w:rFonts w:eastAsia="SimSun"/>
        </w:rPr>
      </w:pPr>
      <w:r w:rsidRPr="0033687F">
        <w:rPr>
          <w:rFonts w:eastAsia="SimSun"/>
        </w:rPr>
        <w:t xml:space="preserve">Before the test starts, </w:t>
      </w:r>
    </w:p>
    <w:p w14:paraId="726BF5FB" w14:textId="77777777" w:rsidR="0033687F" w:rsidRPr="0033687F" w:rsidRDefault="0033687F" w:rsidP="0033687F">
      <w:pPr>
        <w:ind w:left="568" w:hanging="284"/>
        <w:rPr>
          <w:rFonts w:eastAsia="SimSun"/>
        </w:rPr>
      </w:pPr>
      <w:r w:rsidRPr="0033687F">
        <w:rPr>
          <w:rFonts w:eastAsia="SimSun"/>
        </w:rPr>
        <w:t>-</w:t>
      </w:r>
      <w:r w:rsidRPr="0033687F">
        <w:rPr>
          <w:rFonts w:eastAsia="SimSun"/>
        </w:rPr>
        <w:tab/>
        <w:t>UE is connected to Cell 1 (PCell) on radio channel 1 (PCC).</w:t>
      </w:r>
    </w:p>
    <w:p w14:paraId="32C8A37B" w14:textId="77777777" w:rsidR="0033687F" w:rsidRPr="0033687F" w:rsidRDefault="0033687F" w:rsidP="0033687F">
      <w:pPr>
        <w:ind w:left="568" w:hanging="284"/>
        <w:rPr>
          <w:rFonts w:eastAsia="SimSun"/>
        </w:rPr>
      </w:pPr>
      <w:r w:rsidRPr="0033687F">
        <w:rPr>
          <w:rFonts w:eastAsia="SimSun"/>
        </w:rPr>
        <w:t>-</w:t>
      </w:r>
      <w:r w:rsidRPr="0033687F">
        <w:rPr>
          <w:rFonts w:eastAsia="SimSun"/>
        </w:rPr>
        <w:tab/>
        <w:t xml:space="preserve">UE is configured with 1 TCI state for PCell, PDCCH-TCI-state0 (QCL’d to SSB0) </w:t>
      </w:r>
    </w:p>
    <w:p w14:paraId="563484EB" w14:textId="77777777" w:rsidR="0033687F" w:rsidRPr="0033687F" w:rsidRDefault="0033687F" w:rsidP="0033687F">
      <w:pPr>
        <w:ind w:left="568" w:hanging="284"/>
        <w:rPr>
          <w:rFonts w:eastAsia="SimSun"/>
        </w:rPr>
      </w:pPr>
      <w:r w:rsidRPr="0033687F">
        <w:rPr>
          <w:rFonts w:eastAsia="SimSun"/>
        </w:rPr>
        <w:t>-</w:t>
      </w:r>
      <w:r w:rsidRPr="0033687F">
        <w:rPr>
          <w:rFonts w:eastAsia="SimSun"/>
        </w:rPr>
        <w:tab/>
        <w:t xml:space="preserve">UE is indicated in TCI state0 as the active TCI state </w:t>
      </w:r>
    </w:p>
    <w:p w14:paraId="37DC000A" w14:textId="77777777" w:rsidR="0033687F" w:rsidRPr="0033687F" w:rsidRDefault="0033687F" w:rsidP="0033687F">
      <w:pPr>
        <w:rPr>
          <w:rFonts w:eastAsia="SimSun"/>
        </w:rPr>
      </w:pPr>
      <w:r w:rsidRPr="0033687F">
        <w:rPr>
          <w:rFonts w:eastAsia="SimSun"/>
        </w:rPr>
        <w:t xml:space="preserve">The test consists of two time periods, T1 and T2. During T1 only SSB to which TCI-state0 is QCL’d is transmitted. At the beginning of T2, the SSB corresponding to TCI-state0 starts transmitting. The is UE configured to provide periodic L1-RSRP reports. In slot n which is within 1280 ms of UE providing L1-RSRP report with results for both SSB0 and SSB1, UE receives a RRC command indicating a switch to TCI-state1. </w:t>
      </w:r>
    </w:p>
    <w:p w14:paraId="0DFA6337" w14:textId="77777777" w:rsidR="0033687F" w:rsidRPr="0033687F" w:rsidRDefault="0033687F" w:rsidP="0033687F">
      <w:pPr>
        <w:rPr>
          <w:rFonts w:eastAsia="SimSun"/>
          <w:lang w:eastAsia="zh-CN"/>
        </w:rPr>
      </w:pPr>
      <w:r w:rsidRPr="0033687F">
        <w:rPr>
          <w:rFonts w:eastAsia="SimSun"/>
          <w:lang w:eastAsia="zh-CN"/>
        </w:rPr>
        <w:t>The test equipment verifies the TCI state switch time in PCell by scheduling the UE on TCI state 1 after n+</w:t>
      </w:r>
      <w:r w:rsidRPr="0033687F">
        <w:rPr>
          <w:rFonts w:eastAsia="Malgun Gothic"/>
          <w:lang w:eastAsia="zh-CN"/>
        </w:rPr>
        <w:t xml:space="preserve"> T</w:t>
      </w:r>
      <w:r w:rsidRPr="0033687F">
        <w:rPr>
          <w:rFonts w:eastAsia="Malgun Gothic"/>
          <w:vertAlign w:val="subscript"/>
          <w:lang w:eastAsia="zh-CN"/>
        </w:rPr>
        <w:t xml:space="preserve">RRC_processing </w:t>
      </w:r>
      <w:r w:rsidRPr="0033687F">
        <w:rPr>
          <w:rFonts w:eastAsia="Malgun Gothic"/>
          <w:lang w:eastAsia="zh-CN"/>
        </w:rPr>
        <w:t xml:space="preserve"> + T</w:t>
      </w:r>
      <w:r w:rsidRPr="0033687F">
        <w:rPr>
          <w:rFonts w:eastAsia="Malgun Gothic"/>
          <w:vertAlign w:val="subscript"/>
          <w:lang w:eastAsia="zh-CN"/>
        </w:rPr>
        <w:t xml:space="preserve">first-SSB </w:t>
      </w:r>
      <w:r w:rsidRPr="0033687F">
        <w:rPr>
          <w:rFonts w:eastAsia="Malgun Gothic"/>
          <w:lang w:eastAsia="zh-CN"/>
        </w:rPr>
        <w:t>+ 2ms</w:t>
      </w:r>
      <w:r w:rsidRPr="0033687F">
        <w:rPr>
          <w:rFonts w:eastAsia="SimSun"/>
          <w:lang w:eastAsia="zh-CN"/>
        </w:rPr>
        <w:t>.</w:t>
      </w:r>
    </w:p>
    <w:p w14:paraId="59BCF7D1" w14:textId="77777777" w:rsidR="0033687F" w:rsidRPr="0033687F" w:rsidRDefault="0033687F" w:rsidP="0033687F">
      <w:pPr>
        <w:keepNext/>
        <w:keepLines/>
        <w:spacing w:before="60"/>
        <w:jc w:val="center"/>
        <w:rPr>
          <w:rFonts w:ascii="Arial" w:eastAsia="SimSun" w:hAnsi="Arial"/>
          <w:b/>
        </w:rPr>
      </w:pPr>
      <w:r w:rsidRPr="0033687F">
        <w:rPr>
          <w:rFonts w:ascii="Arial" w:eastAsia="SimSun" w:hAnsi="Arial"/>
          <w:b/>
        </w:rPr>
        <w:t>Table A.7.5.8.2.1.1-1: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33687F" w:rsidRPr="0033687F" w14:paraId="65046773" w14:textId="77777777" w:rsidTr="00E87D23">
        <w:tc>
          <w:tcPr>
            <w:tcW w:w="2275" w:type="dxa"/>
            <w:tcBorders>
              <w:top w:val="single" w:sz="4" w:space="0" w:color="auto"/>
              <w:left w:val="single" w:sz="4" w:space="0" w:color="auto"/>
              <w:bottom w:val="single" w:sz="4" w:space="0" w:color="auto"/>
              <w:right w:val="single" w:sz="4" w:space="0" w:color="auto"/>
            </w:tcBorders>
            <w:hideMark/>
          </w:tcPr>
          <w:p w14:paraId="417BE7AA" w14:textId="77777777" w:rsidR="0033687F" w:rsidRPr="0033687F" w:rsidRDefault="0033687F" w:rsidP="0033687F">
            <w:pPr>
              <w:keepNext/>
              <w:keepLines/>
              <w:spacing w:after="0"/>
              <w:jc w:val="center"/>
              <w:rPr>
                <w:rFonts w:ascii="Arial" w:eastAsia="SimSun" w:hAnsi="Arial"/>
                <w:b/>
                <w:sz w:val="18"/>
                <w:lang w:eastAsia="zh-CN"/>
              </w:rPr>
            </w:pPr>
            <w:r w:rsidRPr="0033687F">
              <w:rPr>
                <w:rFonts w:ascii="Arial" w:eastAsia="SimSun"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49733D53" w14:textId="77777777" w:rsidR="0033687F" w:rsidRPr="0033687F" w:rsidRDefault="0033687F" w:rsidP="0033687F">
            <w:pPr>
              <w:keepNext/>
              <w:keepLines/>
              <w:spacing w:after="0"/>
              <w:jc w:val="center"/>
              <w:rPr>
                <w:rFonts w:ascii="Arial" w:eastAsia="SimSun" w:hAnsi="Arial"/>
                <w:b/>
                <w:sz w:val="18"/>
                <w:lang w:eastAsia="zh-CN"/>
              </w:rPr>
            </w:pPr>
            <w:r w:rsidRPr="0033687F">
              <w:rPr>
                <w:rFonts w:ascii="Arial" w:eastAsia="SimSun" w:hAnsi="Arial"/>
                <w:b/>
                <w:sz w:val="18"/>
                <w:lang w:eastAsia="zh-CN"/>
              </w:rPr>
              <w:t>Description</w:t>
            </w:r>
          </w:p>
        </w:tc>
      </w:tr>
      <w:tr w:rsidR="0033687F" w:rsidRPr="0033687F" w14:paraId="7C8BAB68" w14:textId="77777777" w:rsidTr="00E87D23">
        <w:tc>
          <w:tcPr>
            <w:tcW w:w="2275" w:type="dxa"/>
            <w:tcBorders>
              <w:top w:val="single" w:sz="4" w:space="0" w:color="auto"/>
              <w:left w:val="single" w:sz="4" w:space="0" w:color="auto"/>
              <w:bottom w:val="single" w:sz="4" w:space="0" w:color="auto"/>
              <w:right w:val="single" w:sz="4" w:space="0" w:color="auto"/>
            </w:tcBorders>
            <w:hideMark/>
          </w:tcPr>
          <w:p w14:paraId="75019FDC"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5A5EA924"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lang w:eastAsia="zh-CN"/>
              </w:rPr>
              <w:t>NR 120 kHz SSB SCS, 100 MHz bandwidth, TDD duplex mode</w:t>
            </w:r>
          </w:p>
        </w:tc>
      </w:tr>
    </w:tbl>
    <w:p w14:paraId="153BB31D" w14:textId="77777777" w:rsidR="0033687F" w:rsidRPr="0033687F" w:rsidRDefault="0033687F" w:rsidP="0033687F">
      <w:pPr>
        <w:rPr>
          <w:rFonts w:eastAsia="SimSun"/>
          <w:lang w:eastAsia="zh-CN"/>
        </w:rPr>
      </w:pPr>
    </w:p>
    <w:p w14:paraId="2E531C9A" w14:textId="77777777" w:rsidR="0033687F" w:rsidRPr="0033687F" w:rsidRDefault="0033687F" w:rsidP="0033687F">
      <w:pPr>
        <w:keepNext/>
        <w:keepLines/>
        <w:spacing w:before="60"/>
        <w:jc w:val="center"/>
        <w:rPr>
          <w:rFonts w:ascii="Arial" w:eastAsia="SimSun" w:hAnsi="Arial"/>
          <w:b/>
        </w:rPr>
      </w:pPr>
      <w:r w:rsidRPr="0033687F">
        <w:rPr>
          <w:rFonts w:ascii="Arial" w:eastAsia="SimSun" w:hAnsi="Arial"/>
          <w:b/>
        </w:rPr>
        <w:t>Table A.7.5.8.2</w:t>
      </w:r>
      <w:r w:rsidRPr="0033687F">
        <w:rPr>
          <w:rFonts w:ascii="Arial" w:eastAsia="MS Mincho" w:hAnsi="Arial"/>
          <w:b/>
          <w:bCs/>
        </w:rPr>
        <w:t>.1.1</w:t>
      </w:r>
      <w:r w:rsidRPr="0033687F">
        <w:rPr>
          <w:rFonts w:ascii="Arial" w:eastAsia="SimSun" w:hAnsi="Arial"/>
          <w:b/>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3687F" w:rsidRPr="0033687F" w14:paraId="246636CF" w14:textId="77777777" w:rsidTr="00E87D2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7D1B35" w14:textId="77777777" w:rsidR="0033687F" w:rsidRPr="0033687F" w:rsidRDefault="0033687F" w:rsidP="0033687F">
            <w:pPr>
              <w:keepNext/>
              <w:keepLines/>
              <w:spacing w:after="0"/>
              <w:jc w:val="center"/>
              <w:rPr>
                <w:rFonts w:ascii="Arial" w:eastAsia="SimSun" w:hAnsi="Arial"/>
                <w:b/>
                <w:sz w:val="18"/>
                <w:lang w:eastAsia="ja-JP"/>
              </w:rPr>
            </w:pPr>
            <w:r w:rsidRPr="0033687F">
              <w:rPr>
                <w:rFonts w:ascii="Arial" w:eastAsia="SimSun"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6B89A33B" w14:textId="77777777" w:rsidR="0033687F" w:rsidRPr="0033687F" w:rsidRDefault="0033687F" w:rsidP="0033687F">
            <w:pPr>
              <w:keepNext/>
              <w:keepLines/>
              <w:spacing w:after="0"/>
              <w:jc w:val="center"/>
              <w:rPr>
                <w:rFonts w:ascii="Arial" w:eastAsia="SimSun" w:hAnsi="Arial"/>
                <w:b/>
                <w:sz w:val="18"/>
                <w:lang w:eastAsia="ja-JP"/>
              </w:rPr>
            </w:pPr>
            <w:r w:rsidRPr="0033687F">
              <w:rPr>
                <w:rFonts w:ascii="Arial" w:eastAsia="SimSun" w:hAnsi="Arial"/>
                <w:b/>
                <w:sz w:val="18"/>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1A480C9E" w14:textId="77777777" w:rsidR="0033687F" w:rsidRPr="0033687F" w:rsidRDefault="0033687F" w:rsidP="0033687F">
            <w:pPr>
              <w:keepNext/>
              <w:keepLines/>
              <w:spacing w:after="0"/>
              <w:jc w:val="center"/>
              <w:rPr>
                <w:rFonts w:ascii="Arial" w:eastAsia="SimSun" w:hAnsi="Arial"/>
                <w:b/>
                <w:sz w:val="18"/>
                <w:lang w:eastAsia="ja-JP"/>
              </w:rPr>
            </w:pPr>
            <w:r w:rsidRPr="0033687F">
              <w:rPr>
                <w:rFonts w:ascii="Arial" w:eastAsia="SimSun" w:hAnsi="Arial"/>
                <w:b/>
                <w:sz w:val="18"/>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5918B861" w14:textId="77777777" w:rsidR="0033687F" w:rsidRPr="0033687F" w:rsidRDefault="0033687F" w:rsidP="0033687F">
            <w:pPr>
              <w:keepNext/>
              <w:keepLines/>
              <w:spacing w:after="0"/>
              <w:jc w:val="center"/>
              <w:rPr>
                <w:rFonts w:ascii="Arial" w:eastAsia="SimSun" w:hAnsi="Arial"/>
                <w:b/>
                <w:sz w:val="18"/>
                <w:lang w:eastAsia="ja-JP"/>
              </w:rPr>
            </w:pPr>
            <w:r w:rsidRPr="0033687F">
              <w:rPr>
                <w:rFonts w:ascii="Arial" w:eastAsia="SimSun" w:hAnsi="Arial"/>
                <w:b/>
                <w:sz w:val="18"/>
                <w:lang w:eastAsia="zh-CN"/>
              </w:rPr>
              <w:t>Comment</w:t>
            </w:r>
          </w:p>
        </w:tc>
      </w:tr>
      <w:tr w:rsidR="0033687F" w:rsidRPr="0033687F" w14:paraId="425E5806" w14:textId="77777777" w:rsidTr="00E87D2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516750"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lang w:eastAsia="zh-CN"/>
              </w:rPr>
              <w:t xml:space="preserve">NR </w:t>
            </w:r>
            <w:r w:rsidRPr="0033687F">
              <w:rPr>
                <w:rFonts w:ascii="Arial" w:eastAsia="SimSun" w:hAnsi="Arial"/>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DF51FCF" w14:textId="77777777" w:rsidR="0033687F" w:rsidRPr="0033687F" w:rsidRDefault="0033687F" w:rsidP="0033687F">
            <w:pPr>
              <w:keepNext/>
              <w:keepLines/>
              <w:spacing w:after="0"/>
              <w:jc w:val="center"/>
              <w:rPr>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D2276F"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4C3FB061"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lang w:eastAsia="zh-CN"/>
              </w:rPr>
              <w:t>One NR radio channel is used for this test</w:t>
            </w:r>
          </w:p>
        </w:tc>
      </w:tr>
      <w:tr w:rsidR="0033687F" w:rsidRPr="0033687F" w14:paraId="49A6CE58" w14:textId="77777777" w:rsidTr="00E87D2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63AF67" w14:textId="77777777" w:rsidR="0033687F" w:rsidRPr="0033687F" w:rsidRDefault="0033687F" w:rsidP="0033687F">
            <w:pPr>
              <w:keepNext/>
              <w:keepLines/>
              <w:spacing w:after="0"/>
              <w:rPr>
                <w:rFonts w:ascii="Arial" w:eastAsia="SimSun" w:hAnsi="Arial"/>
                <w:sz w:val="18"/>
                <w:lang w:eastAsia="ja-JP"/>
              </w:rPr>
            </w:pPr>
            <w:r w:rsidRPr="0033687F">
              <w:rPr>
                <w:rFonts w:ascii="Arial" w:eastAsia="SimSun" w:hAnsi="Arial"/>
                <w:sz w:val="18"/>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34CD85C" w14:textId="77777777" w:rsidR="0033687F" w:rsidRPr="0033687F" w:rsidRDefault="0033687F" w:rsidP="0033687F">
            <w:pPr>
              <w:keepNext/>
              <w:keepLines/>
              <w:spacing w:after="0"/>
              <w:jc w:val="center"/>
              <w:rPr>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152860" w14:textId="77777777" w:rsidR="0033687F" w:rsidRPr="0033687F" w:rsidRDefault="0033687F" w:rsidP="0033687F">
            <w:pPr>
              <w:keepNext/>
              <w:keepLines/>
              <w:spacing w:after="0"/>
              <w:jc w:val="center"/>
              <w:rPr>
                <w:rFonts w:ascii="Arial" w:eastAsia="SimSun" w:hAnsi="Arial"/>
                <w:sz w:val="18"/>
                <w:lang w:eastAsia="ja-JP"/>
              </w:rPr>
            </w:pPr>
            <w:r w:rsidRPr="0033687F">
              <w:rPr>
                <w:rFonts w:ascii="Arial" w:eastAsia="SimSun" w:hAnsi="Arial"/>
                <w:sz w:val="18"/>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44BAB461" w14:textId="77777777" w:rsidR="0033687F" w:rsidRPr="0033687F" w:rsidRDefault="0033687F" w:rsidP="0033687F">
            <w:pPr>
              <w:keepNext/>
              <w:keepLines/>
              <w:spacing w:after="0"/>
              <w:rPr>
                <w:rFonts w:ascii="Arial" w:eastAsia="SimSun" w:hAnsi="Arial"/>
                <w:sz w:val="18"/>
                <w:lang w:eastAsia="ja-JP"/>
              </w:rPr>
            </w:pPr>
            <w:r w:rsidRPr="0033687F">
              <w:rPr>
                <w:rFonts w:ascii="Arial" w:eastAsia="SimSun" w:hAnsi="Arial"/>
                <w:sz w:val="18"/>
                <w:lang w:eastAsia="zh-CN"/>
              </w:rPr>
              <w:t>PCell on RF channel number 1.</w:t>
            </w:r>
          </w:p>
        </w:tc>
      </w:tr>
      <w:tr w:rsidR="0033687F" w:rsidRPr="0033687F" w14:paraId="594F2C51" w14:textId="77777777" w:rsidTr="00E87D2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46EF65" w14:textId="77777777" w:rsidR="0033687F" w:rsidRPr="0033687F" w:rsidRDefault="0033687F" w:rsidP="0033687F">
            <w:pPr>
              <w:keepNext/>
              <w:keepLines/>
              <w:spacing w:after="0"/>
              <w:rPr>
                <w:rFonts w:ascii="Arial" w:eastAsia="SimSun" w:hAnsi="Arial"/>
                <w:sz w:val="18"/>
                <w:lang w:eastAsia="ja-JP"/>
              </w:rPr>
            </w:pPr>
            <w:r w:rsidRPr="0033687F">
              <w:rPr>
                <w:rFonts w:ascii="Arial" w:eastAsia="SimSun"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F5ABEF8" w14:textId="77777777" w:rsidR="0033687F" w:rsidRPr="0033687F" w:rsidRDefault="0033687F" w:rsidP="0033687F">
            <w:pPr>
              <w:keepNext/>
              <w:keepLines/>
              <w:spacing w:after="0"/>
              <w:jc w:val="center"/>
              <w:rPr>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5D22A8" w14:textId="77777777" w:rsidR="0033687F" w:rsidRPr="0033687F" w:rsidRDefault="0033687F" w:rsidP="0033687F">
            <w:pPr>
              <w:keepNext/>
              <w:keepLines/>
              <w:spacing w:after="0"/>
              <w:jc w:val="center"/>
              <w:rPr>
                <w:rFonts w:ascii="Arial" w:eastAsia="SimSun" w:hAnsi="Arial"/>
                <w:sz w:val="18"/>
                <w:lang w:eastAsia="ja-JP"/>
              </w:rPr>
            </w:pPr>
            <w:r w:rsidRPr="0033687F">
              <w:rPr>
                <w:rFonts w:ascii="Arial" w:eastAsia="SimSun" w:hAnsi="Arial"/>
                <w:sz w:val="18"/>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2B077CE5" w14:textId="77777777" w:rsidR="0033687F" w:rsidRPr="0033687F" w:rsidRDefault="0033687F" w:rsidP="0033687F">
            <w:pPr>
              <w:keepNext/>
              <w:keepLines/>
              <w:spacing w:after="0"/>
              <w:rPr>
                <w:rFonts w:ascii="Arial" w:eastAsia="SimSun" w:hAnsi="Arial"/>
                <w:sz w:val="18"/>
                <w:lang w:eastAsia="ja-JP"/>
              </w:rPr>
            </w:pPr>
          </w:p>
        </w:tc>
      </w:tr>
      <w:tr w:rsidR="0033687F" w:rsidRPr="0033687F" w14:paraId="366C67CA" w14:textId="77777777" w:rsidTr="00E87D2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63F212" w14:textId="77777777" w:rsidR="0033687F" w:rsidRPr="0033687F" w:rsidRDefault="0033687F" w:rsidP="0033687F">
            <w:pPr>
              <w:keepNext/>
              <w:keepLines/>
              <w:spacing w:after="0"/>
              <w:rPr>
                <w:rFonts w:ascii="Arial" w:eastAsia="SimSun" w:hAnsi="Arial" w:cs="Arial"/>
                <w:sz w:val="18"/>
                <w:lang w:eastAsia="ja-JP"/>
              </w:rPr>
            </w:pPr>
            <w:r w:rsidRPr="0033687F">
              <w:rPr>
                <w:rFonts w:ascii="Arial" w:eastAsia="SimSun"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E4A83CB" w14:textId="77777777" w:rsidR="0033687F" w:rsidRPr="0033687F" w:rsidRDefault="0033687F" w:rsidP="0033687F">
            <w:pPr>
              <w:keepNext/>
              <w:keepLines/>
              <w:spacing w:after="0"/>
              <w:jc w:val="center"/>
              <w:rPr>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AEC1C2" w14:textId="77777777" w:rsidR="0033687F" w:rsidRPr="0033687F" w:rsidRDefault="0033687F" w:rsidP="0033687F">
            <w:pPr>
              <w:keepNext/>
              <w:keepLines/>
              <w:spacing w:after="0"/>
              <w:jc w:val="center"/>
              <w:rPr>
                <w:rFonts w:ascii="Arial" w:eastAsia="SimSun" w:hAnsi="Arial"/>
                <w:sz w:val="18"/>
                <w:lang w:eastAsia="ja-JP"/>
              </w:rPr>
            </w:pPr>
            <w:r w:rsidRPr="0033687F">
              <w:rPr>
                <w:rFonts w:ascii="Arial" w:eastAsia="SimSun" w:hAnsi="Arial"/>
                <w:sz w:val="18"/>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5A4C2676" w14:textId="77777777" w:rsidR="0033687F" w:rsidRPr="0033687F" w:rsidRDefault="0033687F" w:rsidP="0033687F">
            <w:pPr>
              <w:keepNext/>
              <w:keepLines/>
              <w:spacing w:after="0"/>
              <w:rPr>
                <w:rFonts w:ascii="Arial" w:eastAsia="SimSun" w:hAnsi="Arial"/>
                <w:sz w:val="18"/>
                <w:lang w:eastAsia="ja-JP"/>
              </w:rPr>
            </w:pPr>
          </w:p>
        </w:tc>
      </w:tr>
      <w:tr w:rsidR="0033687F" w:rsidRPr="0033687F" w:rsidDel="00AE3768" w14:paraId="1CB80714" w14:textId="1D024962" w:rsidTr="00E87D23">
        <w:trPr>
          <w:cantSplit/>
          <w:jc w:val="center"/>
          <w:del w:id="15" w:author="Moderator" w:date="2020-11-09T19:31:00Z"/>
        </w:trPr>
        <w:tc>
          <w:tcPr>
            <w:tcW w:w="2517" w:type="dxa"/>
            <w:tcBorders>
              <w:top w:val="single" w:sz="4" w:space="0" w:color="auto"/>
              <w:left w:val="single" w:sz="4" w:space="0" w:color="auto"/>
              <w:bottom w:val="single" w:sz="4" w:space="0" w:color="auto"/>
              <w:right w:val="single" w:sz="4" w:space="0" w:color="auto"/>
            </w:tcBorders>
            <w:hideMark/>
          </w:tcPr>
          <w:p w14:paraId="77D691F0" w14:textId="03C24D86" w:rsidR="0033687F" w:rsidRPr="0033687F" w:rsidDel="00AE3768" w:rsidRDefault="0033687F" w:rsidP="0033687F">
            <w:pPr>
              <w:keepNext/>
              <w:keepLines/>
              <w:spacing w:after="0"/>
              <w:rPr>
                <w:del w:id="16" w:author="Moderator" w:date="2020-11-09T19:31:00Z"/>
                <w:rFonts w:ascii="Arial" w:eastAsia="SimSun" w:hAnsi="Arial" w:cs="Arial"/>
                <w:sz w:val="18"/>
                <w:lang w:eastAsia="ja-JP"/>
              </w:rPr>
            </w:pPr>
            <w:del w:id="17" w:author="Moderator" w:date="2020-11-09T19:31:00Z">
              <w:r w:rsidRPr="0033687F" w:rsidDel="00AE3768">
                <w:rPr>
                  <w:rFonts w:ascii="Arial" w:eastAsia="SimSun" w:hAnsi="Arial" w:cs="Arial"/>
                  <w:sz w:val="18"/>
                  <w:lang w:eastAsia="zh-CN"/>
                </w:rPr>
                <w:delText>Cell2 timing offset to cell1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DA9910E" w14:textId="69A90443" w:rsidR="0033687F" w:rsidRPr="0033687F" w:rsidDel="00AE3768" w:rsidRDefault="0033687F" w:rsidP="0033687F">
            <w:pPr>
              <w:keepNext/>
              <w:keepLines/>
              <w:spacing w:after="0"/>
              <w:jc w:val="center"/>
              <w:rPr>
                <w:del w:id="18" w:author="Moderator" w:date="2020-11-09T19:31:00Z"/>
                <w:rFonts w:ascii="Arial" w:eastAsia="SimSun" w:hAnsi="Arial"/>
                <w:sz w:val="18"/>
                <w:lang w:eastAsia="ja-JP"/>
              </w:rPr>
            </w:pPr>
            <w:del w:id="19" w:author="Moderator" w:date="2020-11-09T19:31:00Z">
              <w:r w:rsidRPr="0033687F" w:rsidDel="00AE3768">
                <w:rPr>
                  <w:rFonts w:ascii="Arial" w:eastAsia="SimSun" w:hAnsi="Arial"/>
                  <w:bCs/>
                  <w:sz w:val="18"/>
                  <w:lang w:eastAsia="zh-CN"/>
                </w:rPr>
                <w:sym w:font="Symbol" w:char="F06D"/>
              </w:r>
              <w:r w:rsidRPr="0033687F" w:rsidDel="00AE3768">
                <w:rPr>
                  <w:rFonts w:ascii="Arial" w:eastAsia="SimSun" w:hAnsi="Arial"/>
                  <w:bCs/>
                  <w:sz w:val="18"/>
                  <w:lang w:eastAsia="zh-CN"/>
                </w:rPr>
                <w:delText>s</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6D2EC370" w14:textId="15658609" w:rsidR="0033687F" w:rsidRPr="0033687F" w:rsidDel="00AE3768" w:rsidRDefault="0033687F" w:rsidP="0033687F">
            <w:pPr>
              <w:keepNext/>
              <w:keepLines/>
              <w:spacing w:after="0"/>
              <w:jc w:val="center"/>
              <w:rPr>
                <w:del w:id="20" w:author="Moderator" w:date="2020-11-09T19:31:00Z"/>
                <w:rFonts w:ascii="Arial" w:eastAsia="SimSun" w:hAnsi="Arial"/>
                <w:sz w:val="18"/>
                <w:lang w:eastAsia="ja-JP"/>
              </w:rPr>
            </w:pPr>
            <w:del w:id="21" w:author="Moderator" w:date="2020-11-09T19:31:00Z">
              <w:r w:rsidRPr="0033687F" w:rsidDel="00AE3768">
                <w:rPr>
                  <w:rFonts w:ascii="Arial" w:eastAsia="SimSun" w:hAnsi="Arial"/>
                  <w:sz w:val="18"/>
                  <w:lang w:eastAsia="zh-CN"/>
                </w:rPr>
                <w:delText>3</w:delText>
              </w:r>
            </w:del>
          </w:p>
        </w:tc>
        <w:tc>
          <w:tcPr>
            <w:tcW w:w="3652" w:type="dxa"/>
            <w:tcBorders>
              <w:top w:val="single" w:sz="4" w:space="0" w:color="auto"/>
              <w:left w:val="single" w:sz="4" w:space="0" w:color="auto"/>
              <w:bottom w:val="single" w:sz="4" w:space="0" w:color="auto"/>
              <w:right w:val="single" w:sz="4" w:space="0" w:color="auto"/>
            </w:tcBorders>
            <w:hideMark/>
          </w:tcPr>
          <w:p w14:paraId="360C9B8B" w14:textId="4267A3C3" w:rsidR="0033687F" w:rsidRPr="0033687F" w:rsidDel="00AE3768" w:rsidRDefault="0033687F" w:rsidP="0033687F">
            <w:pPr>
              <w:keepNext/>
              <w:keepLines/>
              <w:spacing w:after="0"/>
              <w:rPr>
                <w:del w:id="22" w:author="Moderator" w:date="2020-11-09T19:31:00Z"/>
                <w:rFonts w:ascii="Arial" w:eastAsia="SimSun" w:hAnsi="Arial"/>
                <w:sz w:val="18"/>
                <w:lang w:eastAsia="ja-JP"/>
              </w:rPr>
            </w:pPr>
            <w:del w:id="23" w:author="Moderator" w:date="2020-11-09T19:31:00Z">
              <w:r w:rsidRPr="0033687F" w:rsidDel="00AE3768">
                <w:rPr>
                  <w:rFonts w:ascii="Arial" w:eastAsia="SimSun" w:hAnsi="Arial"/>
                  <w:sz w:val="18"/>
                  <w:lang w:eastAsia="zh-CN"/>
                </w:rPr>
                <w:delText>Synchronous EN-DC</w:delText>
              </w:r>
            </w:del>
          </w:p>
        </w:tc>
      </w:tr>
      <w:tr w:rsidR="0033687F" w:rsidRPr="0033687F" w14:paraId="5C1E9F75" w14:textId="77777777" w:rsidTr="00E87D2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F44D1A" w14:textId="77777777" w:rsidR="0033687F" w:rsidRPr="0033687F" w:rsidRDefault="0033687F" w:rsidP="0033687F">
            <w:pPr>
              <w:keepNext/>
              <w:keepLines/>
              <w:spacing w:after="0"/>
              <w:rPr>
                <w:rFonts w:ascii="Arial" w:eastAsia="SimSun" w:hAnsi="Arial"/>
                <w:sz w:val="18"/>
                <w:lang w:eastAsia="ja-JP"/>
              </w:rPr>
            </w:pPr>
            <w:r w:rsidRPr="0033687F">
              <w:rPr>
                <w:rFonts w:ascii="Arial" w:eastAsia="SimSun"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3EB92E" w14:textId="77777777" w:rsidR="0033687F" w:rsidRPr="0033687F" w:rsidRDefault="0033687F" w:rsidP="0033687F">
            <w:pPr>
              <w:keepNext/>
              <w:keepLines/>
              <w:spacing w:after="0"/>
              <w:jc w:val="center"/>
              <w:rPr>
                <w:rFonts w:ascii="Arial" w:eastAsia="SimSun" w:hAnsi="Arial"/>
                <w:sz w:val="18"/>
                <w:lang w:eastAsia="ja-JP"/>
              </w:rPr>
            </w:pPr>
            <w:r w:rsidRPr="0033687F">
              <w:rPr>
                <w:rFonts w:ascii="Arial" w:eastAsia="SimSun" w:hAnsi="Arial"/>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5318A4" w14:textId="77777777" w:rsidR="0033687F" w:rsidRPr="0033687F" w:rsidRDefault="0033687F" w:rsidP="0033687F">
            <w:pPr>
              <w:keepNext/>
              <w:keepLines/>
              <w:spacing w:after="0"/>
              <w:jc w:val="center"/>
              <w:rPr>
                <w:rFonts w:ascii="Arial" w:eastAsia="SimSun" w:hAnsi="Arial"/>
                <w:sz w:val="18"/>
                <w:lang w:eastAsia="ja-JP"/>
              </w:rPr>
            </w:pPr>
            <w:r w:rsidRPr="0033687F">
              <w:rPr>
                <w:rFonts w:ascii="Arial" w:eastAsia="SimSun"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E519E0" w14:textId="77777777" w:rsidR="0033687F" w:rsidRPr="0033687F" w:rsidRDefault="0033687F" w:rsidP="0033687F">
            <w:pPr>
              <w:keepNext/>
              <w:keepLines/>
              <w:spacing w:after="0"/>
              <w:rPr>
                <w:rFonts w:ascii="Arial" w:eastAsia="SimSun" w:hAnsi="Arial"/>
                <w:sz w:val="18"/>
                <w:lang w:eastAsia="ja-JP"/>
              </w:rPr>
            </w:pPr>
          </w:p>
        </w:tc>
      </w:tr>
      <w:tr w:rsidR="0033687F" w:rsidRPr="0033687F" w14:paraId="16B607E9" w14:textId="77777777" w:rsidTr="00E87D2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D839BA" w14:textId="77777777" w:rsidR="0033687F" w:rsidRPr="0033687F" w:rsidRDefault="0033687F" w:rsidP="0033687F">
            <w:pPr>
              <w:keepNext/>
              <w:keepLines/>
              <w:spacing w:after="0"/>
              <w:rPr>
                <w:rFonts w:ascii="Arial" w:eastAsia="SimSun" w:hAnsi="Arial"/>
                <w:sz w:val="18"/>
                <w:lang w:eastAsia="ja-JP"/>
              </w:rPr>
            </w:pPr>
            <w:r w:rsidRPr="0033687F">
              <w:rPr>
                <w:rFonts w:ascii="Arial" w:eastAsia="SimSun"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2B4F78" w14:textId="77777777" w:rsidR="0033687F" w:rsidRPr="0033687F" w:rsidRDefault="0033687F" w:rsidP="0033687F">
            <w:pPr>
              <w:keepNext/>
              <w:keepLines/>
              <w:spacing w:after="0"/>
              <w:jc w:val="center"/>
              <w:rPr>
                <w:rFonts w:ascii="Arial" w:eastAsia="SimSun" w:hAnsi="Arial"/>
                <w:sz w:val="18"/>
                <w:lang w:eastAsia="ja-JP"/>
              </w:rPr>
            </w:pPr>
            <w:r w:rsidRPr="0033687F">
              <w:rPr>
                <w:rFonts w:ascii="Arial" w:eastAsia="SimSun" w:hAnsi="Arial"/>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94593B" w14:textId="77777777" w:rsidR="0033687F" w:rsidRPr="0033687F" w:rsidRDefault="0033687F" w:rsidP="0033687F">
            <w:pPr>
              <w:keepNext/>
              <w:keepLines/>
              <w:spacing w:after="0"/>
              <w:jc w:val="center"/>
              <w:rPr>
                <w:rFonts w:ascii="Arial" w:eastAsia="SimSun" w:hAnsi="Arial"/>
                <w:sz w:val="18"/>
                <w:lang w:eastAsia="ja-JP"/>
              </w:rPr>
            </w:pPr>
            <w:r w:rsidRPr="0033687F">
              <w:rPr>
                <w:rFonts w:ascii="Arial" w:eastAsia="SimSun"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12FED79" w14:textId="77777777" w:rsidR="0033687F" w:rsidRPr="0033687F" w:rsidRDefault="0033687F" w:rsidP="0033687F">
            <w:pPr>
              <w:keepNext/>
              <w:keepLines/>
              <w:spacing w:after="0"/>
              <w:rPr>
                <w:rFonts w:ascii="Arial" w:eastAsia="SimSun" w:hAnsi="Arial"/>
                <w:sz w:val="18"/>
                <w:lang w:eastAsia="ja-JP"/>
              </w:rPr>
            </w:pPr>
          </w:p>
        </w:tc>
      </w:tr>
    </w:tbl>
    <w:p w14:paraId="605A3E06" w14:textId="77777777" w:rsidR="0033687F" w:rsidRPr="0033687F" w:rsidRDefault="0033687F" w:rsidP="0033687F">
      <w:pPr>
        <w:rPr>
          <w:rFonts w:eastAsia="SimSun"/>
        </w:rPr>
      </w:pPr>
    </w:p>
    <w:p w14:paraId="010A57DB" w14:textId="77777777" w:rsidR="0033687F" w:rsidRPr="0033687F" w:rsidRDefault="0033687F" w:rsidP="0033687F">
      <w:pPr>
        <w:keepNext/>
        <w:keepLines/>
        <w:spacing w:before="60"/>
        <w:jc w:val="center"/>
        <w:rPr>
          <w:rFonts w:ascii="Arial" w:eastAsia="SimSun" w:hAnsi="Arial"/>
          <w:b/>
        </w:rPr>
      </w:pPr>
      <w:r w:rsidRPr="0033687F">
        <w:rPr>
          <w:rFonts w:ascii="Arial" w:eastAsia="SimSun" w:hAnsi="Arial"/>
          <w:b/>
        </w:rPr>
        <w:lastRenderedPageBreak/>
        <w:t>Table A.7.5.8.2</w:t>
      </w:r>
      <w:r w:rsidRPr="0033687F">
        <w:rPr>
          <w:rFonts w:ascii="Arial" w:eastAsia="MS Mincho" w:hAnsi="Arial"/>
          <w:b/>
          <w:bCs/>
        </w:rPr>
        <w:t>.1</w:t>
      </w:r>
      <w:r w:rsidRPr="0033687F">
        <w:rPr>
          <w:rFonts w:ascii="Arial" w:eastAsia="SimSun" w:hAnsi="Arial"/>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33687F" w:rsidRPr="0033687F" w14:paraId="0244C3C4"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4D920B6" w14:textId="77777777" w:rsidR="0033687F" w:rsidRPr="0033687F" w:rsidRDefault="0033687F" w:rsidP="0033687F">
            <w:pPr>
              <w:keepNext/>
              <w:keepLines/>
              <w:spacing w:after="0"/>
              <w:jc w:val="center"/>
              <w:rPr>
                <w:rFonts w:ascii="Arial" w:eastAsia="SimSun" w:hAnsi="Arial"/>
                <w:b/>
                <w:sz w:val="18"/>
                <w:lang w:eastAsia="zh-CN"/>
              </w:rPr>
            </w:pPr>
            <w:r w:rsidRPr="0033687F">
              <w:rPr>
                <w:rFonts w:ascii="Arial" w:eastAsia="SimSun" w:hAnsi="Arial"/>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18C8A9C8" w14:textId="77777777" w:rsidR="0033687F" w:rsidRPr="0033687F" w:rsidRDefault="0033687F" w:rsidP="0033687F">
            <w:pPr>
              <w:keepNext/>
              <w:keepLines/>
              <w:spacing w:after="0"/>
              <w:jc w:val="center"/>
              <w:rPr>
                <w:rFonts w:ascii="Arial" w:eastAsia="SimSun" w:hAnsi="Arial"/>
                <w:b/>
                <w:sz w:val="18"/>
                <w:lang w:eastAsia="zh-CN"/>
              </w:rPr>
            </w:pPr>
            <w:r w:rsidRPr="0033687F">
              <w:rPr>
                <w:rFonts w:ascii="Arial" w:eastAsia="SimSun" w:hAnsi="Arial"/>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65261D73" w14:textId="77777777" w:rsidR="0033687F" w:rsidRPr="0033687F" w:rsidRDefault="0033687F" w:rsidP="0033687F">
            <w:pPr>
              <w:keepNext/>
              <w:keepLines/>
              <w:spacing w:after="0"/>
              <w:jc w:val="center"/>
              <w:rPr>
                <w:rFonts w:ascii="Arial" w:eastAsia="SimSun" w:hAnsi="Arial"/>
                <w:b/>
                <w:sz w:val="18"/>
                <w:lang w:eastAsia="zh-CN"/>
              </w:rPr>
            </w:pPr>
            <w:r w:rsidRPr="0033687F">
              <w:rPr>
                <w:rFonts w:ascii="Arial" w:eastAsia="SimSun" w:hAnsi="Arial"/>
                <w:b/>
                <w:sz w:val="18"/>
                <w:lang w:eastAsia="zh-CN"/>
              </w:rPr>
              <w:t>Cell 1</w:t>
            </w:r>
          </w:p>
        </w:tc>
      </w:tr>
      <w:tr w:rsidR="0033687F" w:rsidRPr="0033687F" w14:paraId="4329FD38"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316ECFA" w14:textId="77777777" w:rsidR="0033687F" w:rsidRPr="0033687F" w:rsidRDefault="0033687F" w:rsidP="0033687F">
            <w:pPr>
              <w:keepNext/>
              <w:keepLines/>
              <w:spacing w:after="0"/>
              <w:rPr>
                <w:rFonts w:ascii="Arial" w:eastAsia="SimSun" w:hAnsi="Arial"/>
                <w:sz w:val="18"/>
                <w:lang w:val="it-IT" w:eastAsia="zh-CN"/>
              </w:rPr>
            </w:pPr>
            <w:r w:rsidRPr="0033687F">
              <w:rPr>
                <w:rFonts w:ascii="Arial" w:eastAsia="SimSun" w:hAnsi="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418E0432" w14:textId="77777777" w:rsidR="0033687F" w:rsidRPr="0033687F" w:rsidRDefault="0033687F" w:rsidP="0033687F">
            <w:pPr>
              <w:keepNext/>
              <w:keepLines/>
              <w:spacing w:after="0"/>
              <w:jc w:val="center"/>
              <w:rPr>
                <w:rFonts w:ascii="Arial" w:eastAsia="SimSu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043C6B0" w14:textId="77777777" w:rsidR="0033687F" w:rsidRPr="0033687F" w:rsidRDefault="0033687F" w:rsidP="0033687F">
            <w:pPr>
              <w:keepNext/>
              <w:keepLines/>
              <w:spacing w:after="0"/>
              <w:jc w:val="center"/>
              <w:rPr>
                <w:rFonts w:ascii="Arial" w:eastAsia="SimSun" w:hAnsi="Arial" w:cs="v4.2.0"/>
                <w:sz w:val="18"/>
                <w:lang w:eastAsia="zh-CN"/>
              </w:rPr>
            </w:pPr>
            <w:r w:rsidRPr="0033687F">
              <w:rPr>
                <w:rFonts w:ascii="Arial" w:eastAsia="SimSun" w:hAnsi="Arial" w:cs="v4.2.0"/>
                <w:sz w:val="18"/>
                <w:lang w:eastAsia="zh-CN"/>
              </w:rPr>
              <w:t>FR2</w:t>
            </w:r>
          </w:p>
        </w:tc>
      </w:tr>
      <w:tr w:rsidR="0033687F" w:rsidRPr="0033687F" w14:paraId="70116A94" w14:textId="77777777" w:rsidTr="00E87D23">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3CE4186D"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1589CF9D" w14:textId="77777777" w:rsidR="0033687F" w:rsidRPr="0033687F" w:rsidRDefault="0033687F" w:rsidP="0033687F">
            <w:pPr>
              <w:keepNext/>
              <w:keepLines/>
              <w:spacing w:after="0"/>
              <w:jc w:val="center"/>
              <w:rPr>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2EE6E7C"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lang w:eastAsia="zh-CN"/>
              </w:rPr>
              <w:t>TDD</w:t>
            </w:r>
          </w:p>
        </w:tc>
      </w:tr>
      <w:tr w:rsidR="0033687F" w:rsidRPr="0033687F" w14:paraId="484BC4D9" w14:textId="77777777" w:rsidTr="00E87D23">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6732A04E"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1C3CC9F2" w14:textId="77777777" w:rsidR="0033687F" w:rsidRPr="0033687F" w:rsidRDefault="0033687F" w:rsidP="0033687F">
            <w:pPr>
              <w:keepNext/>
              <w:keepLines/>
              <w:spacing w:after="0"/>
              <w:jc w:val="center"/>
              <w:rPr>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31C1B2F"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lang w:eastAsia="zh-CN"/>
              </w:rPr>
              <w:t>TDDConf.3.1</w:t>
            </w:r>
          </w:p>
        </w:tc>
      </w:tr>
      <w:tr w:rsidR="0033687F" w:rsidRPr="0033687F" w14:paraId="57C37821"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DCB8C74"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lang w:eastAsia="zh-CN"/>
              </w:rPr>
              <w:t>BW</w:t>
            </w:r>
            <w:r w:rsidRPr="0033687F">
              <w:rPr>
                <w:rFonts w:ascii="Arial" w:eastAsia="SimSun" w:hAnsi="Arial"/>
                <w:sz w:val="18"/>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24D80CE4" w14:textId="77777777" w:rsidR="0033687F" w:rsidRPr="0033687F" w:rsidRDefault="0033687F" w:rsidP="0033687F">
            <w:pPr>
              <w:keepNext/>
              <w:keepLines/>
              <w:spacing w:after="0"/>
              <w:jc w:val="center"/>
              <w:rPr>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F735D00" w14:textId="77777777" w:rsidR="0033687F" w:rsidRPr="0033687F" w:rsidRDefault="0033687F" w:rsidP="0033687F">
            <w:pPr>
              <w:keepNext/>
              <w:keepLines/>
              <w:spacing w:after="0"/>
              <w:jc w:val="center"/>
              <w:rPr>
                <w:rFonts w:ascii="Arial" w:eastAsia="Malgun Gothic" w:hAnsi="Arial"/>
                <w:sz w:val="18"/>
                <w:szCs w:val="18"/>
                <w:lang w:val="de-DE" w:eastAsia="zh-CN"/>
              </w:rPr>
            </w:pPr>
            <w:r w:rsidRPr="0033687F">
              <w:rPr>
                <w:rFonts w:ascii="Arial" w:eastAsia="Malgun Gothic" w:hAnsi="Arial"/>
                <w:sz w:val="18"/>
                <w:szCs w:val="18"/>
                <w:lang w:eastAsia="zh-CN"/>
              </w:rPr>
              <w:t xml:space="preserve">100 MHz: </w:t>
            </w:r>
            <w:r w:rsidRPr="0033687F">
              <w:rPr>
                <w:rFonts w:ascii="Arial" w:eastAsia="Malgun Gothic" w:hAnsi="Arial"/>
                <w:sz w:val="18"/>
                <w:szCs w:val="18"/>
                <w:lang w:val="de-DE" w:eastAsia="zh-CN"/>
              </w:rPr>
              <w:t>N</w:t>
            </w:r>
            <w:r w:rsidRPr="0033687F">
              <w:rPr>
                <w:rFonts w:ascii="Arial" w:eastAsia="Malgun Gothic" w:hAnsi="Arial"/>
                <w:sz w:val="18"/>
                <w:szCs w:val="18"/>
                <w:vertAlign w:val="subscript"/>
                <w:lang w:val="de-DE" w:eastAsia="zh-CN"/>
              </w:rPr>
              <w:t>RB,c</w:t>
            </w:r>
            <w:r w:rsidRPr="0033687F">
              <w:rPr>
                <w:rFonts w:ascii="Arial" w:eastAsia="Malgun Gothic" w:hAnsi="Arial"/>
                <w:sz w:val="18"/>
                <w:szCs w:val="18"/>
                <w:lang w:val="de-DE" w:eastAsia="zh-CN"/>
              </w:rPr>
              <w:t xml:space="preserve"> = 66</w:t>
            </w:r>
          </w:p>
        </w:tc>
      </w:tr>
      <w:tr w:rsidR="0033687F" w:rsidRPr="0033687F" w14:paraId="29D1445D" w14:textId="77777777" w:rsidTr="00E87D23">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00E46D7F"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56495D01" w14:textId="77777777" w:rsidR="0033687F" w:rsidRPr="0033687F" w:rsidRDefault="0033687F" w:rsidP="0033687F">
            <w:pPr>
              <w:keepNext/>
              <w:keepLines/>
              <w:spacing w:after="0"/>
              <w:jc w:val="center"/>
              <w:rPr>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781CE39" w14:textId="77777777" w:rsidR="0033687F" w:rsidRPr="0033687F" w:rsidRDefault="0033687F" w:rsidP="0033687F">
            <w:pPr>
              <w:keepNext/>
              <w:keepLines/>
              <w:spacing w:after="0"/>
              <w:jc w:val="center"/>
              <w:rPr>
                <w:rFonts w:ascii="Arial" w:eastAsia="SimSun" w:hAnsi="Arial" w:cs="v4.2.0"/>
                <w:sz w:val="18"/>
                <w:lang w:eastAsia="zh-CN"/>
              </w:rPr>
            </w:pPr>
            <w:r w:rsidRPr="0033687F">
              <w:rPr>
                <w:rFonts w:ascii="Arial" w:eastAsia="SimSun" w:hAnsi="Arial" w:cs="v4.2.0"/>
                <w:sz w:val="18"/>
                <w:lang w:eastAsia="zh-CN"/>
              </w:rPr>
              <w:t>DLBWP.0.2</w:t>
            </w:r>
          </w:p>
        </w:tc>
      </w:tr>
      <w:tr w:rsidR="0033687F" w:rsidRPr="0033687F" w14:paraId="0E81A469"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C386D97"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7BD11078" w14:textId="77777777" w:rsidR="0033687F" w:rsidRPr="0033687F" w:rsidRDefault="0033687F" w:rsidP="0033687F">
            <w:pPr>
              <w:keepNext/>
              <w:keepLines/>
              <w:spacing w:after="0"/>
              <w:jc w:val="center"/>
              <w:rPr>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E71CAE6" w14:textId="77777777" w:rsidR="0033687F" w:rsidRPr="0033687F" w:rsidRDefault="0033687F" w:rsidP="0033687F">
            <w:pPr>
              <w:keepNext/>
              <w:keepLines/>
              <w:spacing w:after="0"/>
              <w:jc w:val="center"/>
              <w:rPr>
                <w:rFonts w:ascii="Arial" w:eastAsia="SimSun" w:hAnsi="Arial" w:cs="v4.2.0"/>
                <w:sz w:val="18"/>
                <w:lang w:eastAsia="zh-CN"/>
              </w:rPr>
            </w:pPr>
            <w:r w:rsidRPr="0033687F">
              <w:rPr>
                <w:rFonts w:ascii="Arial" w:eastAsia="SimSun" w:hAnsi="Arial" w:cs="v4.2.0"/>
                <w:sz w:val="18"/>
                <w:lang w:eastAsia="zh-CN"/>
              </w:rPr>
              <w:t>DLBWP.1.1</w:t>
            </w:r>
            <w:r w:rsidRPr="0033687F">
              <w:rPr>
                <w:rFonts w:ascii="Arial" w:eastAsia="SimSun" w:hAnsi="Arial"/>
                <w:sz w:val="18"/>
                <w:szCs w:val="18"/>
                <w:vertAlign w:val="superscript"/>
                <w:lang w:eastAsia="zh-CN"/>
              </w:rPr>
              <w:t xml:space="preserve"> </w:t>
            </w:r>
          </w:p>
        </w:tc>
      </w:tr>
      <w:tr w:rsidR="0033687F" w:rsidRPr="0033687F" w14:paraId="10DD255C"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E8D153B"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25743E0B" w14:textId="77777777" w:rsidR="0033687F" w:rsidRPr="0033687F" w:rsidRDefault="0033687F" w:rsidP="0033687F">
            <w:pPr>
              <w:keepNext/>
              <w:keepLines/>
              <w:spacing w:after="0"/>
              <w:jc w:val="center"/>
              <w:rPr>
                <w:rFonts w:ascii="Arial" w:eastAsia="SimSu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77CFC04"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cs="v4.2.0"/>
                <w:sz w:val="18"/>
                <w:lang w:eastAsia="zh-CN"/>
              </w:rPr>
              <w:t>ULBWP.0.2</w:t>
            </w:r>
            <w:r w:rsidRPr="0033687F">
              <w:rPr>
                <w:rFonts w:ascii="Arial" w:eastAsia="SimSun" w:hAnsi="Arial"/>
                <w:sz w:val="18"/>
                <w:szCs w:val="18"/>
                <w:vertAlign w:val="superscript"/>
                <w:lang w:eastAsia="zh-CN"/>
              </w:rPr>
              <w:t xml:space="preserve"> </w:t>
            </w:r>
          </w:p>
        </w:tc>
      </w:tr>
      <w:tr w:rsidR="0033687F" w:rsidRPr="0033687F" w14:paraId="10CF97A9"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EEF04C"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7F855E16" w14:textId="77777777" w:rsidR="0033687F" w:rsidRPr="0033687F" w:rsidRDefault="0033687F" w:rsidP="0033687F">
            <w:pPr>
              <w:keepNext/>
              <w:keepLines/>
              <w:spacing w:after="0"/>
              <w:jc w:val="center"/>
              <w:rPr>
                <w:rFonts w:ascii="Arial" w:eastAsia="SimSu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A7760F6"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cs="v4.2.0"/>
                <w:sz w:val="18"/>
                <w:lang w:eastAsia="zh-CN"/>
              </w:rPr>
              <w:t>ULBWP.1.1</w:t>
            </w:r>
            <w:r w:rsidRPr="0033687F">
              <w:rPr>
                <w:rFonts w:ascii="Arial" w:eastAsia="SimSun" w:hAnsi="Arial"/>
                <w:sz w:val="18"/>
                <w:szCs w:val="18"/>
                <w:vertAlign w:val="superscript"/>
                <w:lang w:eastAsia="zh-CN"/>
              </w:rPr>
              <w:t xml:space="preserve"> </w:t>
            </w:r>
          </w:p>
        </w:tc>
      </w:tr>
      <w:tr w:rsidR="0033687F" w:rsidRPr="0033687F" w14:paraId="008A202F"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6F9DD27"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3AA5E1D5" w14:textId="77777777" w:rsidR="0033687F" w:rsidRPr="0033687F" w:rsidRDefault="0033687F" w:rsidP="0033687F">
            <w:pPr>
              <w:keepNext/>
              <w:keepLines/>
              <w:spacing w:after="0"/>
              <w:jc w:val="center"/>
              <w:rPr>
                <w:rFonts w:ascii="Arial" w:eastAsia="SimSu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8D578DB" w14:textId="77777777" w:rsidR="0033687F" w:rsidRPr="0033687F" w:rsidRDefault="0033687F" w:rsidP="0033687F">
            <w:pPr>
              <w:keepNext/>
              <w:keepLines/>
              <w:spacing w:after="0"/>
              <w:jc w:val="center"/>
              <w:rPr>
                <w:rFonts w:ascii="Arial" w:eastAsia="SimSun" w:hAnsi="Arial"/>
                <w:sz w:val="18"/>
                <w:szCs w:val="16"/>
                <w:lang w:eastAsia="zh-CN"/>
              </w:rPr>
            </w:pPr>
            <w:r w:rsidRPr="0033687F">
              <w:rPr>
                <w:rFonts w:ascii="Arial" w:eastAsia="SimSun" w:hAnsi="Arial"/>
                <w:sz w:val="18"/>
                <w:lang w:eastAsia="zh-CN"/>
              </w:rPr>
              <w:t xml:space="preserve">SR.3.1 TDD </w:t>
            </w:r>
          </w:p>
        </w:tc>
      </w:tr>
      <w:tr w:rsidR="0033687F" w:rsidRPr="0033687F" w14:paraId="387FC3C2"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016E82"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27F95D5A" w14:textId="77777777" w:rsidR="0033687F" w:rsidRPr="0033687F" w:rsidRDefault="0033687F" w:rsidP="0033687F">
            <w:pPr>
              <w:keepNext/>
              <w:keepLines/>
              <w:spacing w:after="0"/>
              <w:jc w:val="center"/>
              <w:rPr>
                <w:rFonts w:ascii="Arial" w:eastAsia="SimSu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47F08C2" w14:textId="77777777" w:rsidR="0033687F" w:rsidRPr="0033687F" w:rsidRDefault="0033687F" w:rsidP="0033687F">
            <w:pPr>
              <w:keepNext/>
              <w:keepLines/>
              <w:spacing w:after="0"/>
              <w:jc w:val="center"/>
              <w:rPr>
                <w:rFonts w:ascii="Arial" w:eastAsia="SimSun" w:hAnsi="Arial"/>
                <w:sz w:val="18"/>
                <w:szCs w:val="16"/>
                <w:lang w:eastAsia="zh-CN"/>
              </w:rPr>
            </w:pPr>
            <w:r w:rsidRPr="0033687F">
              <w:rPr>
                <w:rFonts w:ascii="Arial" w:eastAsia="SimSun" w:hAnsi="Arial"/>
                <w:sz w:val="18"/>
                <w:lang w:eastAsia="zh-CN"/>
              </w:rPr>
              <w:t xml:space="preserve">CR.3.1 TDD </w:t>
            </w:r>
          </w:p>
        </w:tc>
      </w:tr>
      <w:tr w:rsidR="0033687F" w:rsidRPr="0033687F" w14:paraId="40E34F47"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85B5AE"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5C97A3A2" w14:textId="77777777" w:rsidR="0033687F" w:rsidRPr="0033687F" w:rsidRDefault="0033687F" w:rsidP="0033687F">
            <w:pPr>
              <w:keepNext/>
              <w:keepLines/>
              <w:spacing w:after="0"/>
              <w:jc w:val="center"/>
              <w:rPr>
                <w:rFonts w:ascii="Arial" w:eastAsia="SimSu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06D6C5F" w14:textId="77777777" w:rsidR="0033687F" w:rsidRPr="0033687F" w:rsidRDefault="0033687F" w:rsidP="0033687F">
            <w:pPr>
              <w:keepNext/>
              <w:keepLines/>
              <w:spacing w:after="0"/>
              <w:jc w:val="center"/>
              <w:rPr>
                <w:rFonts w:ascii="Arial" w:eastAsia="SimSun" w:hAnsi="Arial"/>
                <w:sz w:val="18"/>
                <w:szCs w:val="16"/>
                <w:lang w:eastAsia="zh-CN"/>
              </w:rPr>
            </w:pPr>
            <w:r w:rsidRPr="0033687F">
              <w:rPr>
                <w:rFonts w:ascii="Arial" w:eastAsia="SimSun" w:hAnsi="Arial"/>
                <w:sz w:val="18"/>
                <w:lang w:eastAsia="zh-CN"/>
              </w:rPr>
              <w:t xml:space="preserve">CCR.3.1 TDD </w:t>
            </w:r>
          </w:p>
        </w:tc>
      </w:tr>
      <w:tr w:rsidR="0033687F" w:rsidRPr="0033687F" w14:paraId="688A420B"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B653DAB"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25FBB206" w14:textId="77777777" w:rsidR="0033687F" w:rsidRPr="0033687F" w:rsidRDefault="0033687F" w:rsidP="0033687F">
            <w:pPr>
              <w:keepNext/>
              <w:keepLines/>
              <w:spacing w:after="0"/>
              <w:jc w:val="center"/>
              <w:rPr>
                <w:rFonts w:ascii="Arial" w:eastAsia="SimSu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3E94F0B"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szCs w:val="16"/>
                <w:lang w:eastAsia="zh-CN"/>
              </w:rPr>
              <w:t>OP.1</w:t>
            </w:r>
          </w:p>
        </w:tc>
      </w:tr>
      <w:tr w:rsidR="0033687F" w:rsidRPr="0033687F" w14:paraId="2AE6B164"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B14932A" w14:textId="77777777" w:rsidR="0033687F" w:rsidRPr="0033687F" w:rsidRDefault="0033687F" w:rsidP="0033687F">
            <w:pPr>
              <w:keepNext/>
              <w:keepLines/>
              <w:spacing w:after="0"/>
              <w:rPr>
                <w:rFonts w:ascii="Arial" w:eastAsia="SimSun" w:hAnsi="Arial"/>
                <w:sz w:val="18"/>
                <w:lang w:val="da-DK" w:eastAsia="zh-CN"/>
              </w:rPr>
            </w:pPr>
            <w:r w:rsidRPr="0033687F">
              <w:rPr>
                <w:rFonts w:ascii="Arial" w:eastAsia="SimSun" w:hAnsi="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7F5E6CB3" w14:textId="77777777" w:rsidR="0033687F" w:rsidRPr="0033687F" w:rsidRDefault="0033687F" w:rsidP="0033687F">
            <w:pPr>
              <w:keepNext/>
              <w:keepLines/>
              <w:spacing w:after="0"/>
              <w:jc w:val="center"/>
              <w:rPr>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47D02F1" w14:textId="77777777" w:rsidR="0033687F" w:rsidRPr="0033687F" w:rsidRDefault="0033687F" w:rsidP="0033687F">
            <w:pPr>
              <w:keepNext/>
              <w:keepLines/>
              <w:spacing w:after="0"/>
              <w:jc w:val="center"/>
              <w:rPr>
                <w:rFonts w:ascii="Arial" w:eastAsia="SimSun" w:hAnsi="Arial"/>
                <w:sz w:val="18"/>
                <w:szCs w:val="16"/>
                <w:lang w:eastAsia="zh-CN"/>
              </w:rPr>
            </w:pPr>
            <w:r w:rsidRPr="0033687F">
              <w:rPr>
                <w:rFonts w:ascii="Arial" w:eastAsia="SimSun" w:hAnsi="Arial"/>
                <w:sz w:val="18"/>
                <w:szCs w:val="16"/>
                <w:lang w:eastAsia="zh-CN"/>
              </w:rPr>
              <w:t>SSB.1 FR2</w:t>
            </w:r>
          </w:p>
        </w:tc>
      </w:tr>
      <w:tr w:rsidR="0033687F" w:rsidRPr="0033687F" w14:paraId="368D3D36"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F301AFF" w14:textId="77777777" w:rsidR="0033687F" w:rsidRPr="0033687F" w:rsidRDefault="0033687F" w:rsidP="0033687F">
            <w:pPr>
              <w:keepNext/>
              <w:keepLines/>
              <w:spacing w:after="0"/>
              <w:rPr>
                <w:rFonts w:ascii="Arial" w:eastAsia="SimSun" w:hAnsi="Arial"/>
                <w:sz w:val="18"/>
                <w:lang w:val="da-DK" w:eastAsia="zh-CN"/>
              </w:rPr>
            </w:pPr>
            <w:r w:rsidRPr="0033687F">
              <w:rPr>
                <w:rFonts w:ascii="Arial" w:eastAsia="SimSun" w:hAnsi="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2388A864" w14:textId="77777777" w:rsidR="0033687F" w:rsidRPr="0033687F" w:rsidRDefault="0033687F" w:rsidP="0033687F">
            <w:pPr>
              <w:keepNext/>
              <w:keepLines/>
              <w:spacing w:after="0"/>
              <w:jc w:val="center"/>
              <w:rPr>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CB0D2A1" w14:textId="77777777" w:rsidR="0033687F" w:rsidRPr="0033687F" w:rsidRDefault="0033687F" w:rsidP="0033687F">
            <w:pPr>
              <w:keepNext/>
              <w:keepLines/>
              <w:spacing w:after="0"/>
              <w:jc w:val="center"/>
              <w:rPr>
                <w:rFonts w:ascii="Arial" w:eastAsia="SimSun" w:hAnsi="Arial"/>
                <w:sz w:val="18"/>
                <w:szCs w:val="16"/>
                <w:lang w:eastAsia="zh-CN"/>
              </w:rPr>
            </w:pPr>
            <w:r w:rsidRPr="0033687F">
              <w:rPr>
                <w:rFonts w:ascii="Arial" w:eastAsia="SimSun" w:hAnsi="Arial"/>
                <w:sz w:val="18"/>
                <w:szCs w:val="16"/>
                <w:lang w:eastAsia="zh-CN"/>
              </w:rPr>
              <w:t xml:space="preserve">SMTC.1 </w:t>
            </w:r>
          </w:p>
        </w:tc>
      </w:tr>
      <w:tr w:rsidR="0033687F" w:rsidRPr="0033687F" w14:paraId="1EF6F739"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3720879" w14:textId="77777777" w:rsidR="0033687F" w:rsidRPr="0033687F" w:rsidRDefault="0033687F" w:rsidP="0033687F">
            <w:pPr>
              <w:keepNext/>
              <w:keepLines/>
              <w:spacing w:after="0"/>
              <w:rPr>
                <w:rFonts w:ascii="Arial" w:eastAsia="SimSun" w:hAnsi="Arial"/>
                <w:bCs/>
                <w:sz w:val="18"/>
                <w:lang w:eastAsia="zh-CN"/>
              </w:rPr>
            </w:pPr>
            <w:r w:rsidRPr="0033687F">
              <w:rPr>
                <w:rFonts w:ascii="Arial" w:eastAsia="SimSun"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28BBEB37" w14:textId="77777777" w:rsidR="0033687F" w:rsidRPr="0033687F" w:rsidRDefault="0033687F" w:rsidP="0033687F">
            <w:pPr>
              <w:keepNext/>
              <w:keepLines/>
              <w:spacing w:after="0"/>
              <w:jc w:val="center"/>
              <w:rPr>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C3B6DFA"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lang w:eastAsia="zh-CN"/>
              </w:rPr>
              <w:t>TC. State.0</w:t>
            </w:r>
          </w:p>
        </w:tc>
      </w:tr>
      <w:tr w:rsidR="0033687F" w:rsidRPr="0033687F" w14:paraId="51445675"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37712AA" w14:textId="77777777" w:rsidR="0033687F" w:rsidRPr="0033687F" w:rsidRDefault="0033687F" w:rsidP="0033687F">
            <w:pPr>
              <w:keepNext/>
              <w:keepLines/>
              <w:spacing w:after="0"/>
              <w:rPr>
                <w:rFonts w:ascii="Arial" w:eastAsia="SimSun" w:hAnsi="Arial"/>
                <w:bCs/>
                <w:sz w:val="18"/>
                <w:lang w:eastAsia="zh-CN"/>
              </w:rPr>
            </w:pPr>
            <w:r w:rsidRPr="0033687F">
              <w:rPr>
                <w:rFonts w:ascii="Arial" w:eastAsia="SimSun"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0A13A5C7" w14:textId="77777777" w:rsidR="0033687F" w:rsidRPr="0033687F" w:rsidRDefault="0033687F" w:rsidP="0033687F">
            <w:pPr>
              <w:keepNext/>
              <w:keepLines/>
              <w:spacing w:after="0"/>
              <w:jc w:val="center"/>
              <w:rPr>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ECB889A"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lang w:eastAsia="zh-CN"/>
              </w:rPr>
              <w:t>TCI.State.1</w:t>
            </w:r>
          </w:p>
        </w:tc>
      </w:tr>
      <w:tr w:rsidR="0033687F" w:rsidRPr="0033687F" w14:paraId="28E9C91E"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B5B087" w14:textId="77777777" w:rsidR="0033687F" w:rsidRPr="0033687F" w:rsidRDefault="0033687F" w:rsidP="0033687F">
            <w:pPr>
              <w:keepNext/>
              <w:keepLines/>
              <w:spacing w:after="0"/>
              <w:rPr>
                <w:rFonts w:ascii="Arial" w:eastAsia="SimSun" w:hAnsi="Arial"/>
                <w:bCs/>
                <w:sz w:val="18"/>
                <w:lang w:eastAsia="zh-CN"/>
              </w:rPr>
            </w:pPr>
            <w:r w:rsidRPr="0033687F">
              <w:rPr>
                <w:rFonts w:ascii="Arial" w:eastAsia="SimSun"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664205B4" w14:textId="77777777" w:rsidR="0033687F" w:rsidRPr="0033687F" w:rsidRDefault="0033687F" w:rsidP="0033687F">
            <w:pPr>
              <w:keepNext/>
              <w:keepLines/>
              <w:spacing w:after="0"/>
              <w:jc w:val="center"/>
              <w:rPr>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DE1C25B"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szCs w:val="18"/>
                <w:lang w:eastAsia="zh-CN"/>
              </w:rPr>
              <w:t>TRS.2.1 TDD</w:t>
            </w:r>
            <w:r w:rsidRPr="0033687F">
              <w:rPr>
                <w:rFonts w:ascii="Arial" w:eastAsia="SimSun" w:hAnsi="Arial"/>
                <w:sz w:val="18"/>
                <w:lang w:eastAsia="zh-CN"/>
              </w:rPr>
              <w:t xml:space="preserve"> </w:t>
            </w:r>
          </w:p>
        </w:tc>
      </w:tr>
      <w:tr w:rsidR="0033687F" w:rsidRPr="0033687F" w14:paraId="378B6404"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BD5563F"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25A7A44" w14:textId="77777777" w:rsidR="0033687F" w:rsidRPr="0033687F" w:rsidRDefault="0033687F" w:rsidP="0033687F">
            <w:pPr>
              <w:keepNext/>
              <w:keepLines/>
              <w:spacing w:after="0"/>
              <w:jc w:val="center"/>
              <w:rPr>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4115233"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lang w:eastAsia="zh-CN"/>
              </w:rPr>
              <w:t>1x2 Low</w:t>
            </w:r>
          </w:p>
        </w:tc>
      </w:tr>
      <w:tr w:rsidR="0033687F" w:rsidRPr="0033687F" w14:paraId="1BC46458"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988C019"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E3E6656"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0AE8B069" w14:textId="77777777" w:rsidR="0033687F" w:rsidRPr="0033687F" w:rsidRDefault="0033687F" w:rsidP="0033687F">
            <w:pPr>
              <w:keepNext/>
              <w:keepLines/>
              <w:spacing w:after="0"/>
              <w:jc w:val="center"/>
              <w:rPr>
                <w:rFonts w:ascii="Arial" w:eastAsia="SimSun" w:hAnsi="Arial" w:cs="v4.2.0"/>
                <w:sz w:val="18"/>
                <w:lang w:eastAsia="zh-CN"/>
              </w:rPr>
            </w:pPr>
            <w:r w:rsidRPr="0033687F">
              <w:rPr>
                <w:rFonts w:ascii="Arial" w:eastAsia="SimSun" w:hAnsi="Arial" w:cs="v4.2.0"/>
                <w:sz w:val="18"/>
                <w:lang w:eastAsia="zh-CN"/>
              </w:rPr>
              <w:t>0</w:t>
            </w:r>
          </w:p>
        </w:tc>
      </w:tr>
      <w:tr w:rsidR="0033687F" w:rsidRPr="0033687F" w14:paraId="1B1458C1"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84A4049"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39112D4" w14:textId="77777777" w:rsidR="0033687F" w:rsidRPr="0033687F" w:rsidRDefault="0033687F" w:rsidP="0033687F">
            <w:pPr>
              <w:keepNext/>
              <w:keepLines/>
              <w:spacing w:after="0"/>
              <w:jc w:val="center"/>
              <w:rPr>
                <w:rFonts w:ascii="Arial" w:eastAsia="SimSu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F8C0E7A" w14:textId="77777777" w:rsidR="0033687F" w:rsidRPr="0033687F" w:rsidRDefault="0033687F" w:rsidP="0033687F">
            <w:pPr>
              <w:keepNext/>
              <w:keepLines/>
              <w:spacing w:after="0"/>
              <w:jc w:val="center"/>
              <w:rPr>
                <w:rFonts w:ascii="Arial" w:eastAsia="SimSun" w:hAnsi="Arial" w:cs="v4.2.0"/>
                <w:sz w:val="18"/>
                <w:lang w:eastAsia="zh-CN"/>
              </w:rPr>
            </w:pPr>
          </w:p>
        </w:tc>
      </w:tr>
      <w:tr w:rsidR="0033687F" w:rsidRPr="0033687F" w14:paraId="135C9CB0"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69DB64E"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B67D882" w14:textId="77777777" w:rsidR="0033687F" w:rsidRPr="0033687F" w:rsidRDefault="0033687F" w:rsidP="0033687F">
            <w:pPr>
              <w:keepNext/>
              <w:keepLines/>
              <w:spacing w:after="0"/>
              <w:jc w:val="center"/>
              <w:rPr>
                <w:rFonts w:ascii="Arial" w:eastAsia="SimSu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9E9A49A" w14:textId="77777777" w:rsidR="0033687F" w:rsidRPr="0033687F" w:rsidRDefault="0033687F" w:rsidP="0033687F">
            <w:pPr>
              <w:keepNext/>
              <w:keepLines/>
              <w:spacing w:after="0"/>
              <w:jc w:val="center"/>
              <w:rPr>
                <w:rFonts w:ascii="Arial" w:eastAsia="SimSun" w:hAnsi="Arial" w:cs="v4.2.0"/>
                <w:sz w:val="18"/>
                <w:lang w:eastAsia="zh-CN"/>
              </w:rPr>
            </w:pPr>
          </w:p>
        </w:tc>
      </w:tr>
      <w:tr w:rsidR="0033687F" w:rsidRPr="0033687F" w14:paraId="6ED8C8AB"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2F3BF69"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03172E" w14:textId="77777777" w:rsidR="0033687F" w:rsidRPr="0033687F" w:rsidRDefault="0033687F" w:rsidP="0033687F">
            <w:pPr>
              <w:keepNext/>
              <w:keepLines/>
              <w:spacing w:after="0"/>
              <w:jc w:val="center"/>
              <w:rPr>
                <w:rFonts w:ascii="Arial" w:eastAsia="SimSu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D9D1919" w14:textId="77777777" w:rsidR="0033687F" w:rsidRPr="0033687F" w:rsidRDefault="0033687F" w:rsidP="0033687F">
            <w:pPr>
              <w:keepNext/>
              <w:keepLines/>
              <w:spacing w:after="0"/>
              <w:jc w:val="center"/>
              <w:rPr>
                <w:rFonts w:ascii="Arial" w:eastAsia="SimSun" w:hAnsi="Arial" w:cs="v4.2.0"/>
                <w:sz w:val="18"/>
                <w:lang w:eastAsia="zh-CN"/>
              </w:rPr>
            </w:pPr>
          </w:p>
        </w:tc>
      </w:tr>
      <w:tr w:rsidR="0033687F" w:rsidRPr="0033687F" w14:paraId="4D470124"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D973A3E"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A20235" w14:textId="77777777" w:rsidR="0033687F" w:rsidRPr="0033687F" w:rsidRDefault="0033687F" w:rsidP="0033687F">
            <w:pPr>
              <w:keepNext/>
              <w:keepLines/>
              <w:spacing w:after="0"/>
              <w:jc w:val="center"/>
              <w:rPr>
                <w:rFonts w:ascii="Arial" w:eastAsia="SimSu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B3BB978" w14:textId="77777777" w:rsidR="0033687F" w:rsidRPr="0033687F" w:rsidRDefault="0033687F" w:rsidP="0033687F">
            <w:pPr>
              <w:keepNext/>
              <w:keepLines/>
              <w:spacing w:after="0"/>
              <w:jc w:val="center"/>
              <w:rPr>
                <w:rFonts w:ascii="Arial" w:eastAsia="SimSun" w:hAnsi="Arial" w:cs="v4.2.0"/>
                <w:sz w:val="18"/>
                <w:lang w:eastAsia="zh-CN"/>
              </w:rPr>
            </w:pPr>
          </w:p>
        </w:tc>
      </w:tr>
      <w:tr w:rsidR="0033687F" w:rsidRPr="0033687F" w14:paraId="03FE2A91"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03A609"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056695" w14:textId="77777777" w:rsidR="0033687F" w:rsidRPr="0033687F" w:rsidRDefault="0033687F" w:rsidP="0033687F">
            <w:pPr>
              <w:keepNext/>
              <w:keepLines/>
              <w:spacing w:after="0"/>
              <w:jc w:val="center"/>
              <w:rPr>
                <w:rFonts w:ascii="Arial" w:eastAsia="SimSu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D3D4EA1" w14:textId="77777777" w:rsidR="0033687F" w:rsidRPr="0033687F" w:rsidRDefault="0033687F" w:rsidP="0033687F">
            <w:pPr>
              <w:keepNext/>
              <w:keepLines/>
              <w:spacing w:after="0"/>
              <w:jc w:val="center"/>
              <w:rPr>
                <w:rFonts w:ascii="Arial" w:eastAsia="SimSun" w:hAnsi="Arial" w:cs="v4.2.0"/>
                <w:sz w:val="18"/>
                <w:lang w:eastAsia="zh-CN"/>
              </w:rPr>
            </w:pPr>
          </w:p>
        </w:tc>
      </w:tr>
      <w:tr w:rsidR="0033687F" w:rsidRPr="0033687F" w14:paraId="3D1DAD4D"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B3B95E"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1DB29EF" w14:textId="77777777" w:rsidR="0033687F" w:rsidRPr="0033687F" w:rsidRDefault="0033687F" w:rsidP="0033687F">
            <w:pPr>
              <w:keepNext/>
              <w:keepLines/>
              <w:spacing w:after="0"/>
              <w:jc w:val="center"/>
              <w:rPr>
                <w:rFonts w:ascii="Arial" w:eastAsia="SimSu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FE4870C" w14:textId="77777777" w:rsidR="0033687F" w:rsidRPr="0033687F" w:rsidRDefault="0033687F" w:rsidP="0033687F">
            <w:pPr>
              <w:keepNext/>
              <w:keepLines/>
              <w:spacing w:after="0"/>
              <w:jc w:val="center"/>
              <w:rPr>
                <w:rFonts w:ascii="Arial" w:eastAsia="SimSun" w:hAnsi="Arial" w:cs="v4.2.0"/>
                <w:sz w:val="18"/>
                <w:lang w:eastAsia="zh-CN"/>
              </w:rPr>
            </w:pPr>
          </w:p>
        </w:tc>
      </w:tr>
      <w:tr w:rsidR="0033687F" w:rsidRPr="0033687F" w14:paraId="2711BF26"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68E49ED"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BB6D29B" w14:textId="77777777" w:rsidR="0033687F" w:rsidRPr="0033687F" w:rsidRDefault="0033687F" w:rsidP="0033687F">
            <w:pPr>
              <w:keepNext/>
              <w:keepLines/>
              <w:spacing w:after="0"/>
              <w:jc w:val="center"/>
              <w:rPr>
                <w:rFonts w:ascii="Arial" w:eastAsia="SimSu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FBA3F0C" w14:textId="77777777" w:rsidR="0033687F" w:rsidRPr="0033687F" w:rsidRDefault="0033687F" w:rsidP="0033687F">
            <w:pPr>
              <w:keepNext/>
              <w:keepLines/>
              <w:spacing w:after="0"/>
              <w:jc w:val="center"/>
              <w:rPr>
                <w:rFonts w:ascii="Arial" w:eastAsia="SimSun" w:hAnsi="Arial" w:cs="v4.2.0"/>
                <w:sz w:val="18"/>
                <w:lang w:eastAsia="zh-CN"/>
              </w:rPr>
            </w:pPr>
          </w:p>
        </w:tc>
      </w:tr>
      <w:tr w:rsidR="0033687F" w:rsidRPr="0033687F" w14:paraId="4368A008"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EDEDE28"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FD9E10" w14:textId="77777777" w:rsidR="0033687F" w:rsidRPr="0033687F" w:rsidRDefault="0033687F" w:rsidP="0033687F">
            <w:pPr>
              <w:keepNext/>
              <w:keepLines/>
              <w:spacing w:after="0"/>
              <w:jc w:val="center"/>
              <w:rPr>
                <w:rFonts w:ascii="Arial" w:eastAsia="SimSu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AA5BDA0" w14:textId="77777777" w:rsidR="0033687F" w:rsidRPr="0033687F" w:rsidRDefault="0033687F" w:rsidP="0033687F">
            <w:pPr>
              <w:keepNext/>
              <w:keepLines/>
              <w:spacing w:after="0"/>
              <w:jc w:val="center"/>
              <w:rPr>
                <w:rFonts w:ascii="Arial" w:eastAsia="SimSun" w:hAnsi="Arial" w:cs="v4.2.0"/>
                <w:sz w:val="18"/>
                <w:lang w:eastAsia="zh-CN"/>
              </w:rPr>
            </w:pPr>
          </w:p>
        </w:tc>
      </w:tr>
      <w:tr w:rsidR="0033687F" w:rsidRPr="0033687F" w14:paraId="169FBE3F" w14:textId="77777777" w:rsidTr="00E87D2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D024F4" w14:textId="77777777" w:rsidR="0033687F" w:rsidRPr="0033687F" w:rsidRDefault="0033687F" w:rsidP="0033687F">
            <w:pPr>
              <w:keepNext/>
              <w:keepLines/>
              <w:spacing w:after="0"/>
              <w:rPr>
                <w:rFonts w:ascii="Arial" w:eastAsia="SimSun" w:hAnsi="Arial"/>
                <w:sz w:val="18"/>
                <w:szCs w:val="18"/>
                <w:lang w:eastAsia="zh-CN"/>
              </w:rPr>
            </w:pPr>
            <w:r w:rsidRPr="0033687F">
              <w:rPr>
                <w:rFonts w:ascii="Arial" w:eastAsia="SimSun"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0F267A83" w14:textId="77777777" w:rsidR="0033687F" w:rsidRPr="0033687F" w:rsidRDefault="0033687F" w:rsidP="0033687F">
            <w:pPr>
              <w:keepNext/>
              <w:keepLines/>
              <w:spacing w:after="0"/>
              <w:jc w:val="center"/>
              <w:rPr>
                <w:rFonts w:ascii="Arial" w:eastAsia="SimSun"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236AD35" w14:textId="77777777" w:rsidR="0033687F" w:rsidRPr="0033687F" w:rsidRDefault="0033687F" w:rsidP="0033687F">
            <w:pPr>
              <w:keepNext/>
              <w:keepLines/>
              <w:spacing w:after="0"/>
              <w:jc w:val="center"/>
              <w:rPr>
                <w:rFonts w:ascii="Arial" w:eastAsia="SimSun" w:hAnsi="Arial"/>
                <w:sz w:val="18"/>
                <w:szCs w:val="18"/>
                <w:lang w:eastAsia="zh-CN"/>
              </w:rPr>
            </w:pPr>
            <w:r w:rsidRPr="0033687F">
              <w:rPr>
                <w:rFonts w:ascii="Arial" w:eastAsia="SimSun" w:hAnsi="Arial"/>
                <w:sz w:val="18"/>
                <w:szCs w:val="18"/>
                <w:lang w:eastAsia="zh-CN"/>
              </w:rPr>
              <w:t>AWGN</w:t>
            </w:r>
          </w:p>
        </w:tc>
      </w:tr>
      <w:tr w:rsidR="0033687F" w:rsidRPr="0033687F" w14:paraId="3138778F" w14:textId="77777777" w:rsidTr="00E87D23">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09523142" w14:textId="380FDDE6" w:rsidR="0033687F" w:rsidRPr="0033687F" w:rsidRDefault="0033687F" w:rsidP="0033687F">
            <w:pPr>
              <w:keepNext/>
              <w:keepLines/>
              <w:spacing w:after="0"/>
              <w:ind w:left="851" w:hanging="851"/>
              <w:rPr>
                <w:rFonts w:ascii="Arial" w:eastAsia="SimSun" w:hAnsi="Arial"/>
                <w:sz w:val="18"/>
                <w:lang w:eastAsia="zh-CN"/>
              </w:rPr>
            </w:pPr>
            <w:r w:rsidRPr="0033687F">
              <w:rPr>
                <w:rFonts w:ascii="Arial" w:eastAsia="SimSun" w:hAnsi="Arial"/>
                <w:sz w:val="18"/>
                <w:szCs w:val="18"/>
                <w:lang w:eastAsia="zh-CN"/>
              </w:rPr>
              <w:t>Note 1:</w:t>
            </w:r>
            <w:r w:rsidRPr="0033687F">
              <w:rPr>
                <w:rFonts w:ascii="Arial" w:eastAsia="SimSun" w:hAnsi="Arial"/>
                <w:sz w:val="18"/>
                <w:lang w:eastAsia="zh-CN"/>
              </w:rPr>
              <w:tab/>
              <w:t xml:space="preserve">OCNG shall be used such that </w:t>
            </w:r>
            <w:ins w:id="24" w:author="Moderator" w:date="2020-11-09T19:33:00Z">
              <w:r w:rsidR="00AE3768">
                <w:rPr>
                  <w:rFonts w:ascii="Arial" w:eastAsia="SimSun" w:hAnsi="Arial"/>
                  <w:sz w:val="18"/>
                  <w:lang w:eastAsia="zh-CN"/>
                </w:rPr>
                <w:t>the</w:t>
              </w:r>
            </w:ins>
            <w:del w:id="25" w:author="Moderator" w:date="2020-11-09T19:33:00Z">
              <w:r w:rsidRPr="0033687F" w:rsidDel="00AE3768">
                <w:rPr>
                  <w:rFonts w:ascii="Arial" w:eastAsia="SimSun" w:hAnsi="Arial"/>
                  <w:sz w:val="18"/>
                  <w:lang w:eastAsia="zh-CN"/>
                </w:rPr>
                <w:delText>both</w:delText>
              </w:r>
            </w:del>
            <w:r w:rsidRPr="0033687F">
              <w:rPr>
                <w:rFonts w:ascii="Arial" w:eastAsia="SimSun" w:hAnsi="Arial"/>
                <w:sz w:val="18"/>
                <w:lang w:eastAsia="zh-CN"/>
              </w:rPr>
              <w:t xml:space="preserve"> cell</w:t>
            </w:r>
            <w:del w:id="26" w:author="Moderator" w:date="2020-11-09T19:33:00Z">
              <w:r w:rsidRPr="0033687F" w:rsidDel="00AE3768">
                <w:rPr>
                  <w:rFonts w:ascii="Arial" w:eastAsia="SimSun" w:hAnsi="Arial"/>
                  <w:sz w:val="18"/>
                  <w:lang w:eastAsia="zh-CN"/>
                </w:rPr>
                <w:delText>s are</w:delText>
              </w:r>
            </w:del>
            <w:r w:rsidRPr="0033687F">
              <w:rPr>
                <w:rFonts w:ascii="Arial" w:eastAsia="SimSun" w:hAnsi="Arial"/>
                <w:sz w:val="18"/>
                <w:lang w:eastAsia="zh-CN"/>
              </w:rPr>
              <w:t xml:space="preserve"> </w:t>
            </w:r>
            <w:ins w:id="27" w:author="Moderator" w:date="2020-11-09T19:33:00Z">
              <w:r w:rsidR="00AE3768">
                <w:rPr>
                  <w:rFonts w:ascii="Arial" w:eastAsia="SimSun" w:hAnsi="Arial"/>
                  <w:sz w:val="18"/>
                  <w:lang w:eastAsia="zh-CN"/>
                </w:rPr>
                <w:t xml:space="preserve">is </w:t>
              </w:r>
            </w:ins>
            <w:r w:rsidRPr="0033687F">
              <w:rPr>
                <w:rFonts w:ascii="Arial" w:eastAsia="SimSun" w:hAnsi="Arial"/>
                <w:sz w:val="18"/>
                <w:lang w:eastAsia="zh-CN"/>
              </w:rPr>
              <w:t>fully allocated and a constant total transmitted power spectral density is achieved for all OFDM symbols.</w:t>
            </w:r>
          </w:p>
        </w:tc>
      </w:tr>
    </w:tbl>
    <w:p w14:paraId="5E4F86D5" w14:textId="77777777" w:rsidR="0033687F" w:rsidRPr="0033687F" w:rsidRDefault="0033687F" w:rsidP="0033687F">
      <w:pPr>
        <w:rPr>
          <w:rFonts w:eastAsia="SimSun"/>
        </w:rPr>
      </w:pPr>
    </w:p>
    <w:p w14:paraId="2BF48A13" w14:textId="77777777" w:rsidR="0033687F" w:rsidRPr="0033687F" w:rsidRDefault="0033687F" w:rsidP="0033687F">
      <w:pPr>
        <w:keepNext/>
        <w:keepLines/>
        <w:spacing w:before="60"/>
        <w:jc w:val="center"/>
        <w:rPr>
          <w:rFonts w:ascii="Arial" w:eastAsia="SimSun" w:hAnsi="Arial"/>
          <w:b/>
        </w:rPr>
      </w:pPr>
      <w:r w:rsidRPr="0033687F">
        <w:rPr>
          <w:rFonts w:ascii="Arial" w:eastAsia="SimSun" w:hAnsi="Arial"/>
          <w:b/>
        </w:rPr>
        <w:t>Table A.7.5.8.2</w:t>
      </w:r>
      <w:r w:rsidRPr="0033687F">
        <w:rPr>
          <w:rFonts w:ascii="Arial" w:eastAsia="MS Mincho" w:hAnsi="Arial"/>
          <w:b/>
          <w:bCs/>
        </w:rPr>
        <w:t>.1</w:t>
      </w:r>
      <w:r w:rsidRPr="0033687F">
        <w:rPr>
          <w:rFonts w:ascii="Arial" w:eastAsia="SimSun" w:hAnsi="Arial"/>
          <w:b/>
        </w:rPr>
        <w:t xml:space="preserve">.1-4: OTA related test parameters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33687F" w:rsidRPr="0033687F" w14:paraId="05E27EF7" w14:textId="77777777" w:rsidTr="00E87D23">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5F61B592" w14:textId="77777777" w:rsidR="0033687F" w:rsidRPr="0033687F" w:rsidRDefault="0033687F" w:rsidP="0033687F">
            <w:pPr>
              <w:keepNext/>
              <w:keepLines/>
              <w:spacing w:after="0"/>
              <w:jc w:val="center"/>
              <w:rPr>
                <w:rFonts w:ascii="Arial" w:eastAsia="SimSun" w:hAnsi="Arial"/>
                <w:b/>
                <w:sz w:val="18"/>
                <w:lang w:eastAsia="zh-CN"/>
              </w:rPr>
            </w:pPr>
            <w:r w:rsidRPr="0033687F">
              <w:rPr>
                <w:rFonts w:ascii="Arial" w:eastAsia="SimSun" w:hAnsi="Arial"/>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14:paraId="427F847F" w14:textId="77777777" w:rsidR="0033687F" w:rsidRPr="0033687F" w:rsidRDefault="0033687F" w:rsidP="0033687F">
            <w:pPr>
              <w:keepNext/>
              <w:keepLines/>
              <w:spacing w:after="0"/>
              <w:jc w:val="center"/>
              <w:rPr>
                <w:rFonts w:ascii="Arial" w:eastAsia="SimSun" w:hAnsi="Arial"/>
                <w:b/>
                <w:sz w:val="18"/>
                <w:lang w:eastAsia="zh-CN"/>
              </w:rPr>
            </w:pPr>
            <w:r w:rsidRPr="0033687F">
              <w:rPr>
                <w:rFonts w:ascii="Arial" w:eastAsia="SimSun" w:hAnsi="Arial"/>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310AC98A" w14:textId="77777777" w:rsidR="0033687F" w:rsidRPr="0033687F" w:rsidRDefault="0033687F" w:rsidP="0033687F">
            <w:pPr>
              <w:keepNext/>
              <w:keepLines/>
              <w:spacing w:after="0"/>
              <w:jc w:val="center"/>
              <w:rPr>
                <w:rFonts w:ascii="Arial" w:eastAsia="SimSun" w:hAnsi="Arial"/>
                <w:b/>
                <w:sz w:val="18"/>
                <w:lang w:eastAsia="zh-CN"/>
              </w:rPr>
            </w:pPr>
            <w:r w:rsidRPr="0033687F">
              <w:rPr>
                <w:rFonts w:ascii="Arial" w:eastAsia="SimSun" w:hAnsi="Arial"/>
                <w:b/>
                <w:sz w:val="18"/>
                <w:lang w:eastAsia="zh-CN"/>
              </w:rPr>
              <w:t>Cell 1</w:t>
            </w:r>
          </w:p>
        </w:tc>
      </w:tr>
      <w:tr w:rsidR="0033687F" w:rsidRPr="0033687F" w14:paraId="572A7405" w14:textId="77777777" w:rsidTr="00E87D23">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5D2D7650" w14:textId="77777777" w:rsidR="0033687F" w:rsidRPr="0033687F" w:rsidRDefault="0033687F" w:rsidP="0033687F">
            <w:pPr>
              <w:keepNext/>
              <w:keepLines/>
              <w:spacing w:after="0"/>
              <w:jc w:val="center"/>
              <w:rPr>
                <w:rFonts w:ascii="Arial" w:eastAsia="SimSun"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3420B7D3" w14:textId="77777777" w:rsidR="0033687F" w:rsidRPr="0033687F" w:rsidRDefault="0033687F" w:rsidP="0033687F">
            <w:pPr>
              <w:keepNext/>
              <w:keepLines/>
              <w:spacing w:after="0"/>
              <w:jc w:val="center"/>
              <w:rPr>
                <w:rFonts w:ascii="Arial" w:eastAsia="SimSun" w:hAnsi="Arial"/>
                <w:b/>
                <w:sz w:val="18"/>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6638EE8B" w14:textId="77777777" w:rsidR="0033687F" w:rsidRPr="0033687F" w:rsidRDefault="0033687F" w:rsidP="0033687F">
            <w:pPr>
              <w:keepNext/>
              <w:keepLines/>
              <w:spacing w:after="0"/>
              <w:jc w:val="center"/>
              <w:rPr>
                <w:rFonts w:ascii="Arial" w:eastAsia="SimSun" w:hAnsi="Arial"/>
                <w:b/>
                <w:sz w:val="18"/>
                <w:lang w:eastAsia="zh-CN"/>
              </w:rPr>
            </w:pPr>
            <w:r w:rsidRPr="0033687F">
              <w:rPr>
                <w:rFonts w:ascii="Arial" w:eastAsia="SimSun" w:hAnsi="Arial"/>
                <w:b/>
                <w:sz w:val="18"/>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312442FB" w14:textId="77777777" w:rsidR="0033687F" w:rsidRPr="0033687F" w:rsidRDefault="0033687F" w:rsidP="0033687F">
            <w:pPr>
              <w:keepNext/>
              <w:keepLines/>
              <w:spacing w:after="0"/>
              <w:jc w:val="center"/>
              <w:rPr>
                <w:rFonts w:ascii="Arial" w:eastAsia="SimSun" w:hAnsi="Arial"/>
                <w:b/>
                <w:sz w:val="18"/>
                <w:lang w:eastAsia="zh-CN"/>
              </w:rPr>
            </w:pPr>
            <w:r w:rsidRPr="0033687F">
              <w:rPr>
                <w:rFonts w:ascii="Arial" w:eastAsia="SimSun" w:hAnsi="Arial"/>
                <w:b/>
                <w:sz w:val="18"/>
                <w:lang w:eastAsia="zh-CN"/>
              </w:rPr>
              <w:t>SSB1</w:t>
            </w:r>
          </w:p>
        </w:tc>
      </w:tr>
      <w:tr w:rsidR="0033687F" w:rsidRPr="0033687F" w14:paraId="4CBF51D2" w14:textId="77777777" w:rsidTr="00E87D23">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12B1BFAE" w14:textId="77777777" w:rsidR="0033687F" w:rsidRPr="0033687F" w:rsidRDefault="0033687F" w:rsidP="0033687F">
            <w:pPr>
              <w:keepNext/>
              <w:keepLines/>
              <w:spacing w:after="0"/>
              <w:jc w:val="center"/>
              <w:rPr>
                <w:rFonts w:ascii="Arial" w:eastAsia="SimSun"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48134436" w14:textId="77777777" w:rsidR="0033687F" w:rsidRPr="0033687F" w:rsidRDefault="0033687F" w:rsidP="0033687F">
            <w:pPr>
              <w:keepNext/>
              <w:keepLines/>
              <w:spacing w:after="0"/>
              <w:jc w:val="center"/>
              <w:rPr>
                <w:rFonts w:ascii="Arial" w:eastAsia="SimSun" w:hAnsi="Arial"/>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262CA8D4" w14:textId="77777777" w:rsidR="0033687F" w:rsidRPr="0033687F" w:rsidRDefault="0033687F" w:rsidP="0033687F">
            <w:pPr>
              <w:keepNext/>
              <w:keepLines/>
              <w:spacing w:after="0"/>
              <w:jc w:val="center"/>
              <w:rPr>
                <w:rFonts w:ascii="Arial" w:eastAsia="SimSun" w:hAnsi="Arial"/>
                <w:b/>
                <w:sz w:val="18"/>
                <w:lang w:eastAsia="zh-CN"/>
              </w:rPr>
            </w:pPr>
            <w:r w:rsidRPr="0033687F">
              <w:rPr>
                <w:rFonts w:ascii="Arial" w:eastAsia="SimSun" w:hAnsi="Arial"/>
                <w:b/>
                <w:sz w:val="18"/>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1A55A55C" w14:textId="77777777" w:rsidR="0033687F" w:rsidRPr="0033687F" w:rsidRDefault="0033687F" w:rsidP="0033687F">
            <w:pPr>
              <w:keepNext/>
              <w:keepLines/>
              <w:spacing w:after="0"/>
              <w:jc w:val="center"/>
              <w:rPr>
                <w:rFonts w:ascii="Arial" w:eastAsia="SimSun" w:hAnsi="Arial"/>
                <w:b/>
                <w:sz w:val="18"/>
                <w:lang w:eastAsia="zh-CN"/>
              </w:rPr>
            </w:pPr>
            <w:r w:rsidRPr="0033687F">
              <w:rPr>
                <w:rFonts w:ascii="Arial" w:eastAsia="SimSun" w:hAnsi="Arial"/>
                <w:b/>
                <w:sz w:val="18"/>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62B573D1" w14:textId="77777777" w:rsidR="0033687F" w:rsidRPr="0033687F" w:rsidRDefault="0033687F" w:rsidP="0033687F">
            <w:pPr>
              <w:keepNext/>
              <w:keepLines/>
              <w:spacing w:after="0"/>
              <w:jc w:val="center"/>
              <w:rPr>
                <w:rFonts w:ascii="Arial" w:eastAsia="SimSun" w:hAnsi="Arial"/>
                <w:b/>
                <w:sz w:val="18"/>
                <w:lang w:eastAsia="zh-CN"/>
              </w:rPr>
            </w:pPr>
            <w:r w:rsidRPr="0033687F">
              <w:rPr>
                <w:rFonts w:ascii="Arial" w:eastAsia="SimSun" w:hAnsi="Arial"/>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6628F802" w14:textId="77777777" w:rsidR="0033687F" w:rsidRPr="0033687F" w:rsidRDefault="0033687F" w:rsidP="0033687F">
            <w:pPr>
              <w:keepNext/>
              <w:keepLines/>
              <w:spacing w:after="0"/>
              <w:jc w:val="center"/>
              <w:rPr>
                <w:rFonts w:ascii="Arial" w:eastAsia="SimSun" w:hAnsi="Arial"/>
                <w:b/>
                <w:sz w:val="18"/>
                <w:lang w:eastAsia="zh-CN"/>
              </w:rPr>
            </w:pPr>
            <w:r w:rsidRPr="0033687F">
              <w:rPr>
                <w:rFonts w:ascii="Arial" w:eastAsia="SimSun" w:hAnsi="Arial"/>
                <w:b/>
                <w:sz w:val="18"/>
                <w:lang w:eastAsia="zh-CN"/>
              </w:rPr>
              <w:t>T2</w:t>
            </w:r>
          </w:p>
        </w:tc>
      </w:tr>
      <w:tr w:rsidR="0033687F" w:rsidRPr="0033687F" w14:paraId="14BAEFEA" w14:textId="77777777" w:rsidTr="00E87D23">
        <w:trPr>
          <w:cantSplit/>
          <w:jc w:val="center"/>
        </w:trPr>
        <w:tc>
          <w:tcPr>
            <w:tcW w:w="1615" w:type="dxa"/>
            <w:vMerge w:val="restart"/>
            <w:tcBorders>
              <w:top w:val="single" w:sz="4" w:space="0" w:color="auto"/>
              <w:left w:val="single" w:sz="4" w:space="0" w:color="auto"/>
              <w:right w:val="single" w:sz="4" w:space="0" w:color="auto"/>
            </w:tcBorders>
            <w:hideMark/>
          </w:tcPr>
          <w:p w14:paraId="62B2D11C" w14:textId="77777777" w:rsidR="0033687F" w:rsidRPr="0033687F" w:rsidRDefault="0033687F" w:rsidP="0033687F">
            <w:pPr>
              <w:keepNext/>
              <w:keepLines/>
              <w:spacing w:after="0"/>
              <w:rPr>
                <w:rFonts w:ascii="Arial" w:eastAsia="SimSun" w:hAnsi="Arial"/>
                <w:sz w:val="18"/>
                <w:lang w:val="it-IT" w:eastAsia="zh-CN"/>
              </w:rPr>
            </w:pPr>
            <w:r w:rsidRPr="0033687F">
              <w:rPr>
                <w:rFonts w:ascii="Arial" w:eastAsia="SimSun" w:hAnsi="Arial" w:cs="Arial"/>
                <w:sz w:val="18"/>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010D07A0" w14:textId="77777777" w:rsidR="0033687F" w:rsidRPr="0033687F" w:rsidRDefault="0033687F" w:rsidP="0033687F">
            <w:pPr>
              <w:keepNext/>
              <w:keepLines/>
              <w:spacing w:after="0"/>
              <w:jc w:val="center"/>
              <w:rPr>
                <w:rFonts w:ascii="Arial" w:eastAsia="SimSun" w:hAnsi="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6BEA408A" w14:textId="77777777" w:rsidR="0033687F" w:rsidRPr="0033687F" w:rsidRDefault="0033687F" w:rsidP="0033687F">
            <w:pPr>
              <w:keepNext/>
              <w:keepLines/>
              <w:spacing w:after="0"/>
              <w:jc w:val="center"/>
              <w:rPr>
                <w:rFonts w:ascii="Arial" w:eastAsia="SimSun" w:hAnsi="Arial" w:cs="v4.2.0"/>
                <w:sz w:val="18"/>
                <w:lang w:eastAsia="zh-CN"/>
              </w:rPr>
            </w:pPr>
            <w:r w:rsidRPr="0033687F">
              <w:rPr>
                <w:rFonts w:ascii="Arial" w:eastAsia="SimSun" w:hAnsi="Arial" w:cs="Arial"/>
                <w:sz w:val="18"/>
                <w:lang w:val="en-US"/>
              </w:rPr>
              <w:t>Setup 3 according to clause A.3.15.3</w:t>
            </w:r>
          </w:p>
        </w:tc>
      </w:tr>
      <w:tr w:rsidR="0033687F" w:rsidRPr="0033687F" w14:paraId="170ACE7C" w14:textId="77777777" w:rsidTr="00E87D23">
        <w:trPr>
          <w:cantSplit/>
          <w:jc w:val="center"/>
        </w:trPr>
        <w:tc>
          <w:tcPr>
            <w:tcW w:w="1615" w:type="dxa"/>
            <w:vMerge/>
            <w:tcBorders>
              <w:left w:val="single" w:sz="4" w:space="0" w:color="auto"/>
              <w:bottom w:val="single" w:sz="4" w:space="0" w:color="auto"/>
              <w:right w:val="single" w:sz="4" w:space="0" w:color="auto"/>
            </w:tcBorders>
          </w:tcPr>
          <w:p w14:paraId="629293BC" w14:textId="77777777" w:rsidR="0033687F" w:rsidRPr="0033687F" w:rsidRDefault="0033687F" w:rsidP="0033687F">
            <w:pPr>
              <w:keepNext/>
              <w:keepLines/>
              <w:spacing w:after="0"/>
              <w:rPr>
                <w:rFonts w:ascii="Arial" w:eastAsia="SimSun" w:hAnsi="Arial"/>
                <w:sz w:val="18"/>
                <w:lang w:val="da-DK" w:eastAsia="zh-CN"/>
              </w:rPr>
            </w:pPr>
          </w:p>
        </w:tc>
        <w:tc>
          <w:tcPr>
            <w:tcW w:w="1980" w:type="dxa"/>
            <w:vMerge/>
            <w:tcBorders>
              <w:left w:val="single" w:sz="4" w:space="0" w:color="auto"/>
              <w:bottom w:val="single" w:sz="4" w:space="0" w:color="auto"/>
              <w:right w:val="single" w:sz="4" w:space="0" w:color="auto"/>
            </w:tcBorders>
          </w:tcPr>
          <w:p w14:paraId="2C3A8830" w14:textId="77777777" w:rsidR="0033687F" w:rsidRPr="0033687F" w:rsidRDefault="0033687F" w:rsidP="0033687F">
            <w:pPr>
              <w:keepNext/>
              <w:keepLines/>
              <w:spacing w:after="0"/>
              <w:jc w:val="center"/>
              <w:rPr>
                <w:rFonts w:ascii="Arial" w:eastAsia="SimSun" w:hAnsi="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5C875AB3"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lang w:val="en-US"/>
              </w:rPr>
              <w:t>AoA1</w:t>
            </w:r>
          </w:p>
        </w:tc>
        <w:tc>
          <w:tcPr>
            <w:tcW w:w="1887" w:type="dxa"/>
            <w:gridSpan w:val="2"/>
            <w:tcBorders>
              <w:top w:val="single" w:sz="4" w:space="0" w:color="auto"/>
              <w:left w:val="single" w:sz="4" w:space="0" w:color="auto"/>
              <w:bottom w:val="single" w:sz="4" w:space="0" w:color="auto"/>
              <w:right w:val="single" w:sz="4" w:space="0" w:color="auto"/>
            </w:tcBorders>
          </w:tcPr>
          <w:p w14:paraId="4FAF66E2"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lang w:val="en-US"/>
              </w:rPr>
              <w:t>AoA2</w:t>
            </w:r>
          </w:p>
        </w:tc>
      </w:tr>
      <w:tr w:rsidR="0033687F" w:rsidRPr="0033687F" w14:paraId="0803C785" w14:textId="77777777" w:rsidTr="00E87D23">
        <w:trPr>
          <w:cantSplit/>
          <w:jc w:val="center"/>
        </w:trPr>
        <w:tc>
          <w:tcPr>
            <w:tcW w:w="1615" w:type="dxa"/>
            <w:tcBorders>
              <w:top w:val="single" w:sz="4" w:space="0" w:color="auto"/>
              <w:left w:val="single" w:sz="4" w:space="0" w:color="auto"/>
              <w:bottom w:val="single" w:sz="4" w:space="0" w:color="auto"/>
              <w:right w:val="single" w:sz="4" w:space="0" w:color="auto"/>
            </w:tcBorders>
          </w:tcPr>
          <w:p w14:paraId="14A0317C" w14:textId="77777777" w:rsidR="0033687F" w:rsidRPr="0033687F" w:rsidRDefault="0033687F" w:rsidP="0033687F">
            <w:pPr>
              <w:keepNext/>
              <w:keepLines/>
              <w:spacing w:after="0"/>
              <w:rPr>
                <w:rFonts w:ascii="Arial" w:eastAsia="SimSun" w:hAnsi="Arial"/>
                <w:sz w:val="18"/>
                <w:lang w:eastAsia="zh-CN"/>
              </w:rPr>
            </w:pPr>
            <w:r w:rsidRPr="0033687F">
              <w:rPr>
                <w:rFonts w:ascii="Arial" w:eastAsia="SimSun" w:hAnsi="Arial"/>
                <w:sz w:val="18"/>
                <w:lang w:eastAsia="zh-CN"/>
              </w:rPr>
              <w:t xml:space="preserve">Assumption for UE beams </w:t>
            </w:r>
            <w:r w:rsidRPr="0033687F">
              <w:rPr>
                <w:rFonts w:ascii="Arial" w:eastAsia="SimSun" w:hAnsi="Arial"/>
                <w:sz w:val="18"/>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60970BA1" w14:textId="77777777" w:rsidR="0033687F" w:rsidRPr="0033687F" w:rsidRDefault="0033687F" w:rsidP="0033687F">
            <w:pPr>
              <w:keepNext/>
              <w:keepLines/>
              <w:spacing w:after="0"/>
              <w:jc w:val="center"/>
              <w:rPr>
                <w:rFonts w:ascii="Arial" w:eastAsia="SimSun" w:hAnsi="Arial"/>
                <w:sz w:val="18"/>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1DA6186D"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lang w:eastAsia="zh-CN"/>
              </w:rPr>
              <w:t>Rough</w:t>
            </w:r>
          </w:p>
        </w:tc>
      </w:tr>
      <w:tr w:rsidR="0033687F" w:rsidRPr="0033687F" w14:paraId="5BFBEDF1" w14:textId="77777777" w:rsidTr="00E87D2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409FC75" w14:textId="77777777" w:rsidR="0033687F" w:rsidRPr="0033687F" w:rsidRDefault="0033687F" w:rsidP="0033687F">
            <w:pPr>
              <w:keepNext/>
              <w:keepLines/>
              <w:spacing w:after="0"/>
              <w:rPr>
                <w:rFonts w:ascii="Arial" w:eastAsia="SimSun" w:hAnsi="Arial"/>
                <w:sz w:val="18"/>
                <w:lang w:val="da-DK" w:eastAsia="zh-CN"/>
              </w:rPr>
            </w:pPr>
            <w:r w:rsidRPr="0033687F">
              <w:rPr>
                <w:rFonts w:ascii="Arial" w:eastAsia="SimSun" w:hAnsi="Arial"/>
                <w:sz w:val="18"/>
                <w:lang w:eastAsia="zh-CN"/>
              </w:rPr>
              <w:t>N</w:t>
            </w:r>
            <w:r w:rsidRPr="0033687F">
              <w:rPr>
                <w:rFonts w:ascii="Arial" w:eastAsia="SimSun" w:hAnsi="Arial"/>
                <w:sz w:val="18"/>
                <w:vertAlign w:val="subscript"/>
                <w:lang w:eastAsia="zh-CN"/>
              </w:rPr>
              <w:t>oc</w:t>
            </w:r>
            <w:r w:rsidRPr="0033687F">
              <w:rPr>
                <w:rFonts w:ascii="Arial" w:eastAsia="SimSun" w:hAnsi="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hideMark/>
          </w:tcPr>
          <w:p w14:paraId="5E26BE63" w14:textId="77777777" w:rsidR="0033687F" w:rsidRPr="0033687F" w:rsidRDefault="0033687F" w:rsidP="0033687F">
            <w:pPr>
              <w:keepNext/>
              <w:keepLines/>
              <w:spacing w:after="0"/>
              <w:jc w:val="center"/>
              <w:rPr>
                <w:rFonts w:ascii="Arial" w:eastAsia="SimSun" w:hAnsi="Arial"/>
                <w:sz w:val="18"/>
                <w:lang w:val="it-IT" w:eastAsia="zh-CN"/>
              </w:rPr>
            </w:pPr>
            <w:r w:rsidRPr="0033687F">
              <w:rPr>
                <w:rFonts w:ascii="Arial" w:eastAsia="SimSun" w:hAnsi="Arial"/>
                <w:sz w:val="18"/>
                <w:lang w:eastAsia="zh-CN"/>
              </w:rPr>
              <w:t>dBm/15 kHz</w:t>
            </w:r>
          </w:p>
        </w:tc>
        <w:tc>
          <w:tcPr>
            <w:tcW w:w="3773" w:type="dxa"/>
            <w:gridSpan w:val="5"/>
            <w:tcBorders>
              <w:top w:val="single" w:sz="4" w:space="0" w:color="auto"/>
              <w:left w:val="single" w:sz="4" w:space="0" w:color="auto"/>
              <w:bottom w:val="single" w:sz="4" w:space="0" w:color="auto"/>
              <w:right w:val="single" w:sz="4" w:space="0" w:color="auto"/>
            </w:tcBorders>
            <w:hideMark/>
          </w:tcPr>
          <w:p w14:paraId="0F62CA6A"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cs="Arial"/>
                <w:sz w:val="18"/>
                <w:lang w:eastAsia="zh-CN"/>
              </w:rPr>
              <w:t>-92.1</w:t>
            </w:r>
          </w:p>
        </w:tc>
      </w:tr>
      <w:tr w:rsidR="0033687F" w:rsidRPr="0033687F" w14:paraId="3F224BDC" w14:textId="77777777" w:rsidTr="00E87D2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AE4218C" w14:textId="77777777" w:rsidR="0033687F" w:rsidRPr="0033687F" w:rsidRDefault="0033687F" w:rsidP="0033687F">
            <w:pPr>
              <w:keepNext/>
              <w:keepLines/>
              <w:spacing w:after="0"/>
              <w:rPr>
                <w:rFonts w:ascii="Arial" w:eastAsia="SimSun" w:hAnsi="Arial" w:cs="v4.2.0"/>
                <w:sz w:val="18"/>
                <w:lang w:eastAsia="zh-CN"/>
              </w:rPr>
            </w:pPr>
            <w:r w:rsidRPr="0033687F">
              <w:rPr>
                <w:rFonts w:ascii="Arial" w:eastAsia="SimSun" w:hAnsi="Arial"/>
                <w:sz w:val="18"/>
                <w:lang w:eastAsia="zh-CN"/>
              </w:rPr>
              <w:t>N</w:t>
            </w:r>
            <w:r w:rsidRPr="0033687F">
              <w:rPr>
                <w:rFonts w:ascii="Arial" w:eastAsia="SimSun" w:hAnsi="Arial"/>
                <w:sz w:val="18"/>
                <w:vertAlign w:val="subscript"/>
                <w:lang w:eastAsia="zh-CN"/>
              </w:rPr>
              <w:t>oc</w:t>
            </w:r>
            <w:r w:rsidRPr="0033687F">
              <w:rPr>
                <w:rFonts w:ascii="Arial" w:eastAsia="SimSun" w:hAnsi="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hideMark/>
          </w:tcPr>
          <w:p w14:paraId="4CE7E062" w14:textId="77777777" w:rsidR="0033687F" w:rsidRPr="0033687F" w:rsidRDefault="0033687F" w:rsidP="0033687F">
            <w:pPr>
              <w:keepNext/>
              <w:keepLines/>
              <w:spacing w:after="0"/>
              <w:jc w:val="center"/>
              <w:rPr>
                <w:rFonts w:ascii="Arial" w:eastAsia="SimSun" w:hAnsi="Arial" w:cs="v4.2.0"/>
                <w:sz w:val="18"/>
                <w:lang w:eastAsia="zh-CN"/>
              </w:rPr>
            </w:pPr>
            <w:r w:rsidRPr="0033687F">
              <w:rPr>
                <w:rFonts w:ascii="Arial" w:eastAsia="SimSun" w:hAnsi="Arial"/>
                <w:sz w:val="18"/>
                <w:lang w:eastAsia="zh-CN"/>
              </w:rPr>
              <w:t>dBm/SCS</w:t>
            </w:r>
          </w:p>
        </w:tc>
        <w:tc>
          <w:tcPr>
            <w:tcW w:w="3773" w:type="dxa"/>
            <w:gridSpan w:val="5"/>
            <w:tcBorders>
              <w:top w:val="single" w:sz="4" w:space="0" w:color="auto"/>
              <w:left w:val="single" w:sz="4" w:space="0" w:color="auto"/>
              <w:bottom w:val="single" w:sz="4" w:space="0" w:color="auto"/>
              <w:right w:val="single" w:sz="4" w:space="0" w:color="auto"/>
            </w:tcBorders>
            <w:hideMark/>
          </w:tcPr>
          <w:p w14:paraId="7697F86C" w14:textId="77777777" w:rsidR="0033687F" w:rsidRPr="0033687F" w:rsidRDefault="0033687F" w:rsidP="0033687F">
            <w:pPr>
              <w:keepNext/>
              <w:keepLines/>
              <w:spacing w:after="0"/>
              <w:jc w:val="center"/>
              <w:rPr>
                <w:rFonts w:ascii="Arial" w:eastAsia="SimSun" w:hAnsi="Arial" w:cs="v4.2.0"/>
                <w:sz w:val="18"/>
                <w:lang w:eastAsia="zh-CN"/>
              </w:rPr>
            </w:pPr>
            <w:r w:rsidRPr="0033687F">
              <w:rPr>
                <w:rFonts w:ascii="Arial" w:eastAsia="SimSun" w:hAnsi="Arial" w:cs="v4.2.0"/>
                <w:sz w:val="18"/>
                <w:lang w:eastAsia="zh-CN"/>
              </w:rPr>
              <w:t>-83.1</w:t>
            </w:r>
          </w:p>
        </w:tc>
      </w:tr>
      <w:tr w:rsidR="0033687F" w:rsidRPr="0033687F" w14:paraId="0691F45F" w14:textId="77777777" w:rsidTr="00E87D2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1C4FDE2" w14:textId="77777777" w:rsidR="0033687F" w:rsidRPr="0033687F" w:rsidRDefault="0033687F" w:rsidP="0033687F">
            <w:pPr>
              <w:keepNext/>
              <w:keepLines/>
              <w:spacing w:after="0"/>
              <w:rPr>
                <w:rFonts w:ascii="Arial" w:eastAsia="SimSun" w:hAnsi="Arial"/>
                <w:sz w:val="18"/>
                <w:lang w:val="da-DK" w:eastAsia="zh-CN"/>
              </w:rPr>
            </w:pPr>
            <w:r w:rsidRPr="0033687F">
              <w:rPr>
                <w:rFonts w:ascii="Arial" w:eastAsia="SimSun" w:hAnsi="Arial"/>
                <w:sz w:val="18"/>
                <w:lang w:eastAsia="zh-CN"/>
              </w:rPr>
              <w:t>Ê</w:t>
            </w:r>
            <w:r w:rsidRPr="0033687F">
              <w:rPr>
                <w:rFonts w:ascii="Arial" w:eastAsia="SimSun" w:hAnsi="Arial"/>
                <w:sz w:val="18"/>
                <w:vertAlign w:val="subscript"/>
                <w:lang w:eastAsia="zh-CN"/>
              </w:rPr>
              <w:t>s</w:t>
            </w:r>
            <w:r w:rsidRPr="0033687F">
              <w:rPr>
                <w:rFonts w:ascii="Arial" w:eastAsia="SimSun" w:hAnsi="Arial"/>
                <w:sz w:val="18"/>
                <w:lang w:eastAsia="zh-CN"/>
              </w:rPr>
              <w:t>/N</w:t>
            </w:r>
            <w:r w:rsidRPr="0033687F">
              <w:rPr>
                <w:rFonts w:ascii="Arial" w:eastAsia="SimSun" w:hAnsi="Arial"/>
                <w:sz w:val="18"/>
                <w:vertAlign w:val="subscript"/>
                <w:lang w:eastAsia="zh-CN"/>
              </w:rPr>
              <w:t>oc</w:t>
            </w:r>
          </w:p>
        </w:tc>
        <w:tc>
          <w:tcPr>
            <w:tcW w:w="1980" w:type="dxa"/>
            <w:tcBorders>
              <w:top w:val="single" w:sz="4" w:space="0" w:color="auto"/>
              <w:left w:val="single" w:sz="4" w:space="0" w:color="auto"/>
              <w:bottom w:val="single" w:sz="4" w:space="0" w:color="auto"/>
              <w:right w:val="single" w:sz="4" w:space="0" w:color="auto"/>
            </w:tcBorders>
            <w:hideMark/>
          </w:tcPr>
          <w:p w14:paraId="1D4C7B1B" w14:textId="77777777" w:rsidR="0033687F" w:rsidRPr="0033687F" w:rsidRDefault="0033687F" w:rsidP="0033687F">
            <w:pPr>
              <w:keepNext/>
              <w:keepLines/>
              <w:spacing w:after="0"/>
              <w:jc w:val="center"/>
              <w:rPr>
                <w:rFonts w:ascii="Arial" w:eastAsia="SimSun" w:hAnsi="Arial"/>
                <w:sz w:val="18"/>
                <w:lang w:val="it-IT" w:eastAsia="zh-CN"/>
              </w:rPr>
            </w:pPr>
            <w:r w:rsidRPr="0033687F">
              <w:rPr>
                <w:rFonts w:ascii="Arial" w:eastAsia="SimSun" w:hAnsi="Arial"/>
                <w:sz w:val="18"/>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1A1B7089"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lang w:eastAsia="zh-CN"/>
              </w:rPr>
              <w:t>1</w:t>
            </w:r>
          </w:p>
        </w:tc>
        <w:tc>
          <w:tcPr>
            <w:tcW w:w="867" w:type="dxa"/>
            <w:tcBorders>
              <w:top w:val="single" w:sz="4" w:space="0" w:color="auto"/>
              <w:left w:val="single" w:sz="4" w:space="0" w:color="auto"/>
              <w:bottom w:val="single" w:sz="4" w:space="0" w:color="auto"/>
              <w:right w:val="single" w:sz="4" w:space="0" w:color="auto"/>
            </w:tcBorders>
            <w:hideMark/>
          </w:tcPr>
          <w:p w14:paraId="29B8F450"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lang w:eastAsia="zh-CN"/>
              </w:rPr>
              <w:t>1</w:t>
            </w:r>
          </w:p>
        </w:tc>
        <w:tc>
          <w:tcPr>
            <w:tcW w:w="919" w:type="dxa"/>
            <w:gridSpan w:val="2"/>
            <w:tcBorders>
              <w:top w:val="single" w:sz="4" w:space="0" w:color="auto"/>
              <w:left w:val="single" w:sz="4" w:space="0" w:color="auto"/>
              <w:bottom w:val="single" w:sz="4" w:space="0" w:color="auto"/>
              <w:right w:val="single" w:sz="4" w:space="0" w:color="auto"/>
            </w:tcBorders>
            <w:hideMark/>
          </w:tcPr>
          <w:p w14:paraId="378171E9"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7BFBD11B"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lang w:eastAsia="zh-CN"/>
              </w:rPr>
              <w:t>1</w:t>
            </w:r>
          </w:p>
        </w:tc>
      </w:tr>
      <w:tr w:rsidR="0033687F" w:rsidRPr="0033687F" w14:paraId="398A6693" w14:textId="77777777" w:rsidTr="00E87D2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85881DB" w14:textId="77777777" w:rsidR="0033687F" w:rsidRPr="0033687F" w:rsidRDefault="0033687F" w:rsidP="0033687F">
            <w:pPr>
              <w:keepNext/>
              <w:keepLines/>
              <w:spacing w:after="0"/>
              <w:rPr>
                <w:rFonts w:ascii="Arial" w:eastAsia="SimSun" w:hAnsi="Arial"/>
                <w:sz w:val="18"/>
                <w:lang w:val="da-DK" w:eastAsia="zh-CN"/>
              </w:rPr>
            </w:pPr>
            <w:r w:rsidRPr="0033687F">
              <w:rPr>
                <w:rFonts w:ascii="Arial" w:eastAsia="SimSun" w:hAnsi="Arial" w:cs="v4.2.0"/>
                <w:sz w:val="18"/>
                <w:lang w:eastAsia="zh-CN"/>
              </w:rPr>
              <w:t>SS-RSRP</w:t>
            </w:r>
            <w:r w:rsidRPr="0033687F">
              <w:rPr>
                <w:rFonts w:ascii="Arial" w:eastAsia="SimSun" w:hAnsi="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667A81E0" w14:textId="77777777" w:rsidR="0033687F" w:rsidRPr="0033687F" w:rsidRDefault="0033687F" w:rsidP="0033687F">
            <w:pPr>
              <w:keepNext/>
              <w:keepLines/>
              <w:spacing w:after="0"/>
              <w:jc w:val="center"/>
              <w:rPr>
                <w:rFonts w:ascii="Arial" w:eastAsia="SimSun" w:hAnsi="Arial"/>
                <w:sz w:val="18"/>
                <w:lang w:val="it-IT" w:eastAsia="zh-CN"/>
              </w:rPr>
            </w:pPr>
            <w:r w:rsidRPr="0033687F">
              <w:rPr>
                <w:rFonts w:ascii="Arial" w:eastAsia="SimSun" w:hAnsi="Arial" w:cs="v4.2.0"/>
                <w:sz w:val="18"/>
                <w:lang w:eastAsia="zh-CN"/>
              </w:rPr>
              <w:t>dBm/120 kHz</w:t>
            </w:r>
            <w:r w:rsidRPr="0033687F">
              <w:rPr>
                <w:rFonts w:ascii="Arial" w:eastAsia="SimSun" w:hAnsi="Arial"/>
                <w:sz w:val="18"/>
                <w:vertAlign w:val="superscript"/>
                <w:lang w:eastAsia="zh-CN"/>
              </w:rPr>
              <w:t xml:space="preserve"> Note3</w:t>
            </w:r>
          </w:p>
        </w:tc>
        <w:tc>
          <w:tcPr>
            <w:tcW w:w="945" w:type="dxa"/>
            <w:tcBorders>
              <w:top w:val="single" w:sz="4" w:space="0" w:color="auto"/>
              <w:left w:val="single" w:sz="4" w:space="0" w:color="auto"/>
              <w:bottom w:val="single" w:sz="4" w:space="0" w:color="auto"/>
              <w:right w:val="single" w:sz="4" w:space="0" w:color="auto"/>
            </w:tcBorders>
            <w:hideMark/>
          </w:tcPr>
          <w:p w14:paraId="04D56DFB"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lang w:eastAsia="zh-CN"/>
              </w:rPr>
              <w:t>-82.1</w:t>
            </w:r>
          </w:p>
        </w:tc>
        <w:tc>
          <w:tcPr>
            <w:tcW w:w="867" w:type="dxa"/>
            <w:tcBorders>
              <w:top w:val="single" w:sz="4" w:space="0" w:color="auto"/>
              <w:left w:val="single" w:sz="4" w:space="0" w:color="auto"/>
              <w:bottom w:val="single" w:sz="4" w:space="0" w:color="auto"/>
              <w:right w:val="single" w:sz="4" w:space="0" w:color="auto"/>
            </w:tcBorders>
            <w:hideMark/>
          </w:tcPr>
          <w:p w14:paraId="0AE8F67A"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lang w:eastAsia="zh-CN"/>
              </w:rPr>
              <w:t>-82.1</w:t>
            </w:r>
          </w:p>
        </w:tc>
        <w:tc>
          <w:tcPr>
            <w:tcW w:w="919" w:type="dxa"/>
            <w:gridSpan w:val="2"/>
            <w:tcBorders>
              <w:top w:val="single" w:sz="4" w:space="0" w:color="auto"/>
              <w:left w:val="single" w:sz="4" w:space="0" w:color="auto"/>
              <w:bottom w:val="single" w:sz="4" w:space="0" w:color="auto"/>
              <w:right w:val="single" w:sz="4" w:space="0" w:color="auto"/>
            </w:tcBorders>
            <w:hideMark/>
          </w:tcPr>
          <w:p w14:paraId="264453F4"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265582DF"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lang w:eastAsia="zh-CN"/>
              </w:rPr>
              <w:t>-82.1</w:t>
            </w:r>
          </w:p>
        </w:tc>
      </w:tr>
      <w:tr w:rsidR="0033687F" w:rsidRPr="0033687F" w14:paraId="269B0034" w14:textId="77777777" w:rsidTr="00E87D23">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D8DECC6" w14:textId="77777777" w:rsidR="0033687F" w:rsidRPr="0033687F" w:rsidRDefault="0033687F" w:rsidP="0033687F">
            <w:pPr>
              <w:keepNext/>
              <w:keepLines/>
              <w:spacing w:after="0"/>
              <w:rPr>
                <w:rFonts w:ascii="Arial" w:eastAsia="SimSun" w:hAnsi="Arial"/>
                <w:sz w:val="18"/>
                <w:lang w:val="da-DK" w:eastAsia="zh-CN"/>
              </w:rPr>
            </w:pPr>
            <w:r w:rsidRPr="0033687F">
              <w:rPr>
                <w:rFonts w:ascii="Arial" w:eastAsia="SimSun" w:hAnsi="Arial"/>
                <w:sz w:val="18"/>
                <w:lang w:eastAsia="zh-CN"/>
              </w:rPr>
              <w:t>Io</w:t>
            </w:r>
            <w:r w:rsidRPr="0033687F">
              <w:rPr>
                <w:rFonts w:ascii="Arial" w:eastAsia="SimSun" w:hAnsi="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18C11377" w14:textId="77777777" w:rsidR="0033687F" w:rsidRPr="0033687F" w:rsidRDefault="0033687F" w:rsidP="0033687F">
            <w:pPr>
              <w:keepNext/>
              <w:keepLines/>
              <w:spacing w:after="0"/>
              <w:jc w:val="center"/>
              <w:rPr>
                <w:rFonts w:ascii="Arial" w:eastAsia="SimSun" w:hAnsi="Arial"/>
                <w:sz w:val="18"/>
                <w:lang w:val="it-IT" w:eastAsia="zh-CN"/>
              </w:rPr>
            </w:pPr>
            <w:r w:rsidRPr="0033687F">
              <w:rPr>
                <w:rFonts w:ascii="Arial" w:eastAsia="SimSun" w:hAnsi="Arial"/>
                <w:sz w:val="18"/>
                <w:lang w:eastAsia="zh-CN"/>
              </w:rPr>
              <w:t>dBm/95.04 MHz</w:t>
            </w:r>
            <w:r w:rsidRPr="0033687F">
              <w:rPr>
                <w:rFonts w:ascii="Arial" w:eastAsia="SimSun" w:hAnsi="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42148429"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lang w:eastAsia="zh-CN"/>
              </w:rPr>
              <w:t>-54.9</w:t>
            </w:r>
          </w:p>
        </w:tc>
        <w:tc>
          <w:tcPr>
            <w:tcW w:w="867" w:type="dxa"/>
            <w:tcBorders>
              <w:top w:val="single" w:sz="4" w:space="0" w:color="auto"/>
              <w:left w:val="single" w:sz="4" w:space="0" w:color="auto"/>
              <w:bottom w:val="single" w:sz="4" w:space="0" w:color="auto"/>
              <w:right w:val="single" w:sz="4" w:space="0" w:color="auto"/>
            </w:tcBorders>
            <w:hideMark/>
          </w:tcPr>
          <w:p w14:paraId="281F011F"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lang w:eastAsia="zh-CN"/>
              </w:rPr>
              <w:t>-54.9</w:t>
            </w:r>
          </w:p>
        </w:tc>
        <w:tc>
          <w:tcPr>
            <w:tcW w:w="919" w:type="dxa"/>
            <w:gridSpan w:val="2"/>
            <w:tcBorders>
              <w:top w:val="single" w:sz="4" w:space="0" w:color="auto"/>
              <w:left w:val="single" w:sz="4" w:space="0" w:color="auto"/>
              <w:bottom w:val="single" w:sz="4" w:space="0" w:color="auto"/>
              <w:right w:val="single" w:sz="4" w:space="0" w:color="auto"/>
            </w:tcBorders>
            <w:hideMark/>
          </w:tcPr>
          <w:p w14:paraId="487ACF23"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lang w:eastAsia="zh-CN"/>
              </w:rPr>
              <w:t>-54.9</w:t>
            </w:r>
          </w:p>
        </w:tc>
        <w:tc>
          <w:tcPr>
            <w:tcW w:w="1042" w:type="dxa"/>
            <w:tcBorders>
              <w:top w:val="single" w:sz="4" w:space="0" w:color="auto"/>
              <w:left w:val="single" w:sz="4" w:space="0" w:color="auto"/>
              <w:bottom w:val="single" w:sz="4" w:space="0" w:color="auto"/>
              <w:right w:val="single" w:sz="4" w:space="0" w:color="auto"/>
            </w:tcBorders>
            <w:hideMark/>
          </w:tcPr>
          <w:p w14:paraId="2A69597E" w14:textId="77777777" w:rsidR="0033687F" w:rsidRPr="0033687F" w:rsidRDefault="0033687F" w:rsidP="0033687F">
            <w:pPr>
              <w:keepNext/>
              <w:keepLines/>
              <w:spacing w:after="0"/>
              <w:jc w:val="center"/>
              <w:rPr>
                <w:rFonts w:ascii="Arial" w:eastAsia="SimSun" w:hAnsi="Arial"/>
                <w:sz w:val="18"/>
                <w:lang w:eastAsia="zh-CN"/>
              </w:rPr>
            </w:pPr>
            <w:r w:rsidRPr="0033687F">
              <w:rPr>
                <w:rFonts w:ascii="Arial" w:eastAsia="SimSun" w:hAnsi="Arial"/>
                <w:sz w:val="18"/>
                <w:lang w:eastAsia="zh-CN"/>
              </w:rPr>
              <w:t>-54.9</w:t>
            </w:r>
          </w:p>
        </w:tc>
      </w:tr>
      <w:tr w:rsidR="0033687F" w:rsidRPr="0033687F" w14:paraId="1BE2EF00" w14:textId="77777777" w:rsidTr="00E87D23">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2363A508" w14:textId="77777777" w:rsidR="0033687F" w:rsidRPr="0033687F" w:rsidRDefault="0033687F" w:rsidP="0033687F">
            <w:pPr>
              <w:keepNext/>
              <w:keepLines/>
              <w:spacing w:after="0"/>
              <w:ind w:left="851" w:hanging="851"/>
              <w:rPr>
                <w:rFonts w:ascii="Arial" w:eastAsia="SimSun" w:hAnsi="Arial"/>
                <w:sz w:val="18"/>
                <w:szCs w:val="18"/>
                <w:lang w:eastAsia="zh-CN"/>
              </w:rPr>
            </w:pPr>
            <w:r w:rsidRPr="0033687F">
              <w:rPr>
                <w:rFonts w:ascii="Arial" w:eastAsia="SimSun" w:hAnsi="Arial"/>
                <w:sz w:val="18"/>
                <w:szCs w:val="18"/>
                <w:lang w:eastAsia="zh-CN"/>
              </w:rPr>
              <w:t>Note 1:</w:t>
            </w:r>
            <w:r w:rsidRPr="0033687F">
              <w:rPr>
                <w:rFonts w:ascii="Arial" w:eastAsia="SimSun" w:hAnsi="Arial"/>
                <w:sz w:val="18"/>
                <w:szCs w:val="18"/>
                <w:lang w:eastAsia="zh-CN"/>
              </w:rPr>
              <w:tab/>
            </w:r>
            <w:r w:rsidRPr="0033687F">
              <w:rPr>
                <w:rFonts w:ascii="Arial" w:eastAsia="SimSun" w:hAnsi="Arial"/>
                <w:sz w:val="18"/>
                <w:lang w:eastAsia="zh-CN"/>
              </w:rPr>
              <w:t xml:space="preserve">Interference from other cells and noise sources not specified in the test is assumed to be constant over subcarriers and time and shall be modelled as AWGN of appropriate power for </w:t>
            </w:r>
            <w:r w:rsidRPr="0033687F">
              <w:rPr>
                <w:rFonts w:ascii="Arial" w:eastAsia="SimSun" w:hAnsi="Arial"/>
                <w:sz w:val="18"/>
                <w:szCs w:val="18"/>
                <w:lang w:eastAsia="zh-CN"/>
              </w:rPr>
              <w:t>N</w:t>
            </w:r>
            <w:r w:rsidRPr="0033687F">
              <w:rPr>
                <w:rFonts w:ascii="Arial" w:eastAsia="SimSun" w:hAnsi="Arial"/>
                <w:sz w:val="18"/>
                <w:szCs w:val="18"/>
                <w:vertAlign w:val="subscript"/>
                <w:lang w:eastAsia="zh-CN"/>
              </w:rPr>
              <w:t>oc</w:t>
            </w:r>
            <w:r w:rsidRPr="0033687F">
              <w:rPr>
                <w:rFonts w:ascii="Arial" w:eastAsia="SimSun" w:hAnsi="Arial"/>
                <w:sz w:val="18"/>
                <w:szCs w:val="18"/>
                <w:lang w:eastAsia="zh-CN"/>
              </w:rPr>
              <w:t xml:space="preserve"> to be fulfilled.</w:t>
            </w:r>
          </w:p>
          <w:p w14:paraId="40BEEB17" w14:textId="77777777" w:rsidR="0033687F" w:rsidRPr="0033687F" w:rsidRDefault="0033687F" w:rsidP="0033687F">
            <w:pPr>
              <w:keepNext/>
              <w:keepLines/>
              <w:spacing w:after="0"/>
              <w:ind w:left="851" w:hanging="851"/>
              <w:rPr>
                <w:rFonts w:ascii="Arial" w:eastAsia="SimSun" w:hAnsi="Arial"/>
                <w:sz w:val="18"/>
                <w:lang w:eastAsia="zh-CN"/>
              </w:rPr>
            </w:pPr>
            <w:r w:rsidRPr="0033687F">
              <w:rPr>
                <w:rFonts w:ascii="Arial" w:eastAsia="SimSun" w:hAnsi="Arial"/>
                <w:sz w:val="18"/>
                <w:szCs w:val="18"/>
                <w:lang w:eastAsia="zh-CN"/>
              </w:rPr>
              <w:t>Note 2:</w:t>
            </w:r>
            <w:r w:rsidRPr="0033687F">
              <w:rPr>
                <w:rFonts w:ascii="Arial" w:eastAsia="SimSun" w:hAnsi="Arial"/>
                <w:sz w:val="18"/>
                <w:lang w:eastAsia="zh-CN"/>
              </w:rPr>
              <w:tab/>
              <w:t>SS-RSRP and Io levels have been derived from other parameters for information purposes. They are not settable parameters themselves.</w:t>
            </w:r>
          </w:p>
          <w:p w14:paraId="774D9A42" w14:textId="77777777" w:rsidR="0033687F" w:rsidRPr="0033687F" w:rsidRDefault="0033687F" w:rsidP="0033687F">
            <w:pPr>
              <w:keepNext/>
              <w:keepLines/>
              <w:spacing w:after="0"/>
              <w:ind w:left="851" w:hanging="851"/>
              <w:rPr>
                <w:rFonts w:ascii="Arial" w:eastAsia="SimSun" w:hAnsi="Arial"/>
                <w:sz w:val="18"/>
                <w:lang w:eastAsia="zh-CN"/>
              </w:rPr>
            </w:pPr>
            <w:r w:rsidRPr="0033687F">
              <w:rPr>
                <w:rFonts w:ascii="Arial" w:eastAsia="SimSun" w:hAnsi="Arial"/>
                <w:sz w:val="18"/>
                <w:lang w:eastAsia="zh-CN"/>
              </w:rPr>
              <w:t>Note 3:</w:t>
            </w:r>
            <w:r w:rsidRPr="0033687F">
              <w:rPr>
                <w:rFonts w:ascii="Arial" w:eastAsia="SimSun" w:hAnsi="Arial"/>
                <w:sz w:val="18"/>
                <w:lang w:eastAsia="zh-CN"/>
              </w:rPr>
              <w:tab/>
              <w:t>SS-RSRP minimum requirements are specified assuming independent interference and noise at each receiver antenna port.</w:t>
            </w:r>
          </w:p>
          <w:p w14:paraId="7723CC0F" w14:textId="77777777" w:rsidR="0033687F" w:rsidRPr="0033687F" w:rsidRDefault="0033687F" w:rsidP="0033687F">
            <w:pPr>
              <w:keepNext/>
              <w:keepLines/>
              <w:spacing w:after="0"/>
              <w:ind w:left="851" w:hanging="851"/>
              <w:rPr>
                <w:rFonts w:ascii="Arial" w:eastAsia="SimSun" w:hAnsi="Arial"/>
                <w:sz w:val="18"/>
                <w:lang w:eastAsia="zh-CN"/>
              </w:rPr>
            </w:pPr>
            <w:r w:rsidRPr="0033687F">
              <w:rPr>
                <w:rFonts w:ascii="Arial" w:eastAsia="SimSun" w:hAnsi="Arial"/>
                <w:sz w:val="18"/>
                <w:lang w:eastAsia="zh-CN"/>
              </w:rPr>
              <w:t xml:space="preserve">Note 4: </w:t>
            </w:r>
            <w:r w:rsidRPr="0033687F">
              <w:rPr>
                <w:rFonts w:ascii="Arial" w:eastAsia="SimSun" w:hAnsi="Arial"/>
                <w:sz w:val="18"/>
                <w:lang w:eastAsia="zh-CN"/>
              </w:rPr>
              <w:tab/>
              <w:t>Equivalent power received by an antenna with 0 dBi gain at the centre of the quiet zone</w:t>
            </w:r>
          </w:p>
          <w:p w14:paraId="335865D8" w14:textId="77777777" w:rsidR="0033687F" w:rsidRPr="0033687F" w:rsidRDefault="0033687F" w:rsidP="0033687F">
            <w:pPr>
              <w:keepNext/>
              <w:keepLines/>
              <w:spacing w:after="0"/>
              <w:ind w:left="851" w:hanging="851"/>
              <w:rPr>
                <w:rFonts w:ascii="Arial" w:eastAsia="SimSun" w:hAnsi="Arial"/>
                <w:sz w:val="18"/>
                <w:lang w:eastAsia="zh-CN"/>
              </w:rPr>
            </w:pPr>
            <w:r w:rsidRPr="0033687F">
              <w:rPr>
                <w:rFonts w:ascii="Arial" w:eastAsia="SimSun" w:hAnsi="Arial"/>
                <w:sz w:val="18"/>
                <w:lang w:eastAsia="zh-CN"/>
              </w:rPr>
              <w:t>Note 5:</w:t>
            </w:r>
            <w:r w:rsidRPr="0033687F">
              <w:rPr>
                <w:rFonts w:ascii="Arial" w:eastAsia="SimSun" w:hAnsi="Arial"/>
                <w:sz w:val="18"/>
                <w:lang w:eastAsia="zh-CN"/>
              </w:rPr>
              <w:tab/>
              <w:t>As observed with 0dBi gain antenna at the center of the quiet zone.</w:t>
            </w:r>
          </w:p>
          <w:p w14:paraId="6147D5D3" w14:textId="77777777" w:rsidR="0033687F" w:rsidRPr="0033687F" w:rsidRDefault="0033687F" w:rsidP="0033687F">
            <w:pPr>
              <w:keepNext/>
              <w:keepLines/>
              <w:spacing w:after="0"/>
              <w:ind w:left="851" w:hanging="851"/>
              <w:rPr>
                <w:rFonts w:ascii="Arial" w:eastAsia="SimSun" w:hAnsi="Arial" w:cs="v4.2.0"/>
                <w:sz w:val="18"/>
                <w:lang w:eastAsia="zh-CN"/>
              </w:rPr>
            </w:pPr>
            <w:r w:rsidRPr="0033687F">
              <w:rPr>
                <w:rFonts w:ascii="Arial" w:eastAsia="SimSun" w:hAnsi="Arial"/>
                <w:sz w:val="18"/>
                <w:lang w:eastAsia="zh-CN"/>
              </w:rPr>
              <w:t>Note 6:</w:t>
            </w:r>
            <w:r w:rsidRPr="0033687F">
              <w:rPr>
                <w:rFonts w:ascii="Arial" w:eastAsia="SimSun" w:hAnsi="Arial"/>
                <w:sz w:val="18"/>
                <w:lang w:eastAsia="zh-CN"/>
              </w:rPr>
              <w:tab/>
              <w:t>Information about types of UE beam is given in B.2.1.3 and does not limit UE implementation or test system implementation.</w:t>
            </w:r>
          </w:p>
        </w:tc>
      </w:tr>
    </w:tbl>
    <w:p w14:paraId="2EB30D28" w14:textId="77777777" w:rsidR="0033687F" w:rsidRPr="00A34DD8" w:rsidRDefault="0033687F" w:rsidP="00A34DD8">
      <w:pPr>
        <w:rPr>
          <w:rFonts w:eastAsia="SimSun"/>
        </w:rPr>
      </w:pPr>
    </w:p>
    <w:p w14:paraId="42A9850C" w14:textId="3120A75C" w:rsidR="00D62B3D" w:rsidRPr="000B0FB4" w:rsidRDefault="00D62B3D" w:rsidP="00D62B3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 xml:space="preserve">End of </w:t>
      </w:r>
      <w:r w:rsidR="000D2F95">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7C61E510"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529D907F"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1BD3161" w14:textId="77777777" w:rsidR="00D62B3D" w:rsidRDefault="00D62B3D" w:rsidP="00D62B3D">
      <w:pPr>
        <w:rPr>
          <w:noProof/>
        </w:rPr>
      </w:pPr>
    </w:p>
    <w:p w14:paraId="521C1687"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6878F" w14:textId="77777777" w:rsidR="00EA6F9E" w:rsidRDefault="00EA6F9E">
      <w:r>
        <w:separator/>
      </w:r>
    </w:p>
  </w:endnote>
  <w:endnote w:type="continuationSeparator" w:id="0">
    <w:p w14:paraId="01F364AE" w14:textId="77777777" w:rsidR="00EA6F9E" w:rsidRDefault="00EA6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4E0281" w14:textId="77777777" w:rsidR="00EA6F9E" w:rsidRDefault="00EA6F9E">
      <w:r>
        <w:separator/>
      </w:r>
    </w:p>
  </w:footnote>
  <w:footnote w:type="continuationSeparator" w:id="0">
    <w:p w14:paraId="5131FE5F" w14:textId="77777777" w:rsidR="00EA6F9E" w:rsidRDefault="00EA6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0D2F95" w:rsidRDefault="000D2F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0D2F95" w:rsidRDefault="000D2F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0D2F95" w:rsidRDefault="000D2F9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0D2F95" w:rsidRDefault="000D2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8"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6"/>
  </w:num>
  <w:num w:numId="3">
    <w:abstractNumId w:val="4"/>
  </w:num>
  <w:num w:numId="4">
    <w:abstractNumId w:val="3"/>
  </w:num>
  <w:num w:numId="5">
    <w:abstractNumId w:val="5"/>
  </w:num>
  <w:num w:numId="6">
    <w:abstractNumId w:val="8"/>
  </w:num>
  <w:num w:numId="7">
    <w:abstractNumId w:val="2"/>
  </w:num>
  <w:num w:numId="8">
    <w:abstractNumId w:val="0"/>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B7"/>
    <w:rsid w:val="00022A12"/>
    <w:rsid w:val="00022E4A"/>
    <w:rsid w:val="00026BB5"/>
    <w:rsid w:val="00027223"/>
    <w:rsid w:val="000350E0"/>
    <w:rsid w:val="00043FFA"/>
    <w:rsid w:val="000473E2"/>
    <w:rsid w:val="000522EC"/>
    <w:rsid w:val="000555A8"/>
    <w:rsid w:val="000605A1"/>
    <w:rsid w:val="00061D82"/>
    <w:rsid w:val="00073E05"/>
    <w:rsid w:val="0008425A"/>
    <w:rsid w:val="0009785B"/>
    <w:rsid w:val="000A244A"/>
    <w:rsid w:val="000A6394"/>
    <w:rsid w:val="000B35EF"/>
    <w:rsid w:val="000B3719"/>
    <w:rsid w:val="000B7EC9"/>
    <w:rsid w:val="000B7FED"/>
    <w:rsid w:val="000C038A"/>
    <w:rsid w:val="000C6598"/>
    <w:rsid w:val="000C7ABA"/>
    <w:rsid w:val="000D2F95"/>
    <w:rsid w:val="000D7298"/>
    <w:rsid w:val="000E2448"/>
    <w:rsid w:val="00120663"/>
    <w:rsid w:val="00125CE7"/>
    <w:rsid w:val="00132291"/>
    <w:rsid w:val="00145D43"/>
    <w:rsid w:val="001673C5"/>
    <w:rsid w:val="00192C46"/>
    <w:rsid w:val="001A08B3"/>
    <w:rsid w:val="001A2398"/>
    <w:rsid w:val="001A7B60"/>
    <w:rsid w:val="001B28FE"/>
    <w:rsid w:val="001B52F0"/>
    <w:rsid w:val="001B7A65"/>
    <w:rsid w:val="001C08FC"/>
    <w:rsid w:val="001C0FB1"/>
    <w:rsid w:val="001D6F73"/>
    <w:rsid w:val="001E19BB"/>
    <w:rsid w:val="001E1A27"/>
    <w:rsid w:val="001E41F3"/>
    <w:rsid w:val="001F4110"/>
    <w:rsid w:val="00205C6C"/>
    <w:rsid w:val="002073EF"/>
    <w:rsid w:val="00212E4E"/>
    <w:rsid w:val="0024417F"/>
    <w:rsid w:val="0026004D"/>
    <w:rsid w:val="0026073A"/>
    <w:rsid w:val="002640DD"/>
    <w:rsid w:val="00275D12"/>
    <w:rsid w:val="00282AF1"/>
    <w:rsid w:val="00284FEB"/>
    <w:rsid w:val="002860C4"/>
    <w:rsid w:val="00286EEE"/>
    <w:rsid w:val="002B108F"/>
    <w:rsid w:val="002B5741"/>
    <w:rsid w:val="002C1CE8"/>
    <w:rsid w:val="002C2810"/>
    <w:rsid w:val="002C4FAC"/>
    <w:rsid w:val="002C5FC5"/>
    <w:rsid w:val="002D1A8E"/>
    <w:rsid w:val="002D28B6"/>
    <w:rsid w:val="002E477D"/>
    <w:rsid w:val="00302DB6"/>
    <w:rsid w:val="00304FA8"/>
    <w:rsid w:val="00305409"/>
    <w:rsid w:val="00310885"/>
    <w:rsid w:val="003179B0"/>
    <w:rsid w:val="00321F0B"/>
    <w:rsid w:val="00322135"/>
    <w:rsid w:val="00327E57"/>
    <w:rsid w:val="0033687F"/>
    <w:rsid w:val="0035543E"/>
    <w:rsid w:val="003560DE"/>
    <w:rsid w:val="0036064B"/>
    <w:rsid w:val="003609EF"/>
    <w:rsid w:val="00361EA0"/>
    <w:rsid w:val="0036231A"/>
    <w:rsid w:val="0036268C"/>
    <w:rsid w:val="0036690F"/>
    <w:rsid w:val="00372CD6"/>
    <w:rsid w:val="00374DD4"/>
    <w:rsid w:val="00393E8A"/>
    <w:rsid w:val="00396602"/>
    <w:rsid w:val="003C1607"/>
    <w:rsid w:val="003C1FA0"/>
    <w:rsid w:val="003C621C"/>
    <w:rsid w:val="003E1A36"/>
    <w:rsid w:val="003E6049"/>
    <w:rsid w:val="004000B2"/>
    <w:rsid w:val="00404992"/>
    <w:rsid w:val="00410371"/>
    <w:rsid w:val="00410DDC"/>
    <w:rsid w:val="00414308"/>
    <w:rsid w:val="00415414"/>
    <w:rsid w:val="004158D2"/>
    <w:rsid w:val="00423052"/>
    <w:rsid w:val="004242F1"/>
    <w:rsid w:val="0043139A"/>
    <w:rsid w:val="0043469C"/>
    <w:rsid w:val="004409AE"/>
    <w:rsid w:val="00441812"/>
    <w:rsid w:val="00441F62"/>
    <w:rsid w:val="00444867"/>
    <w:rsid w:val="00446235"/>
    <w:rsid w:val="004532F5"/>
    <w:rsid w:val="00470370"/>
    <w:rsid w:val="0047576F"/>
    <w:rsid w:val="00487B61"/>
    <w:rsid w:val="00490639"/>
    <w:rsid w:val="004970DA"/>
    <w:rsid w:val="004B0BD6"/>
    <w:rsid w:val="004B75B7"/>
    <w:rsid w:val="004C5003"/>
    <w:rsid w:val="004D2823"/>
    <w:rsid w:val="004E357C"/>
    <w:rsid w:val="004F1CE0"/>
    <w:rsid w:val="004F6512"/>
    <w:rsid w:val="004F6E4B"/>
    <w:rsid w:val="00505CFD"/>
    <w:rsid w:val="00507BE7"/>
    <w:rsid w:val="0051580D"/>
    <w:rsid w:val="00522BCE"/>
    <w:rsid w:val="00525E6A"/>
    <w:rsid w:val="005277AE"/>
    <w:rsid w:val="00540158"/>
    <w:rsid w:val="005415A7"/>
    <w:rsid w:val="00547111"/>
    <w:rsid w:val="00552247"/>
    <w:rsid w:val="005629F6"/>
    <w:rsid w:val="005665B7"/>
    <w:rsid w:val="00592D74"/>
    <w:rsid w:val="005A3402"/>
    <w:rsid w:val="005A6630"/>
    <w:rsid w:val="005B514D"/>
    <w:rsid w:val="005B6CEC"/>
    <w:rsid w:val="005C7373"/>
    <w:rsid w:val="005D762C"/>
    <w:rsid w:val="005E01B7"/>
    <w:rsid w:val="005E2C44"/>
    <w:rsid w:val="005E5383"/>
    <w:rsid w:val="005F17C3"/>
    <w:rsid w:val="005F3582"/>
    <w:rsid w:val="005F7CAD"/>
    <w:rsid w:val="00602055"/>
    <w:rsid w:val="00603109"/>
    <w:rsid w:val="00611596"/>
    <w:rsid w:val="00613B5A"/>
    <w:rsid w:val="00613C7F"/>
    <w:rsid w:val="00621188"/>
    <w:rsid w:val="00624C6D"/>
    <w:rsid w:val="006257ED"/>
    <w:rsid w:val="006306A8"/>
    <w:rsid w:val="006344CD"/>
    <w:rsid w:val="006344F5"/>
    <w:rsid w:val="00635384"/>
    <w:rsid w:val="00641DDF"/>
    <w:rsid w:val="0065164D"/>
    <w:rsid w:val="00655572"/>
    <w:rsid w:val="00660EB0"/>
    <w:rsid w:val="00663F9A"/>
    <w:rsid w:val="00672272"/>
    <w:rsid w:val="00685503"/>
    <w:rsid w:val="00687CEE"/>
    <w:rsid w:val="00695808"/>
    <w:rsid w:val="00695E21"/>
    <w:rsid w:val="00696417"/>
    <w:rsid w:val="006A4FE7"/>
    <w:rsid w:val="006B317F"/>
    <w:rsid w:val="006B46FB"/>
    <w:rsid w:val="006C2E63"/>
    <w:rsid w:val="006D4530"/>
    <w:rsid w:val="006D47C4"/>
    <w:rsid w:val="006E21FB"/>
    <w:rsid w:val="00721432"/>
    <w:rsid w:val="00737A72"/>
    <w:rsid w:val="00744393"/>
    <w:rsid w:val="00755BF9"/>
    <w:rsid w:val="00791EC7"/>
    <w:rsid w:val="00792342"/>
    <w:rsid w:val="00792B1D"/>
    <w:rsid w:val="00793598"/>
    <w:rsid w:val="00794255"/>
    <w:rsid w:val="0079571C"/>
    <w:rsid w:val="007977A8"/>
    <w:rsid w:val="007A51A2"/>
    <w:rsid w:val="007A7E37"/>
    <w:rsid w:val="007B0F37"/>
    <w:rsid w:val="007B512A"/>
    <w:rsid w:val="007C2097"/>
    <w:rsid w:val="007C69A3"/>
    <w:rsid w:val="007C7134"/>
    <w:rsid w:val="007D6151"/>
    <w:rsid w:val="007D6A07"/>
    <w:rsid w:val="007D7C2E"/>
    <w:rsid w:val="007D7CFE"/>
    <w:rsid w:val="007E2CE4"/>
    <w:rsid w:val="007F2D66"/>
    <w:rsid w:val="007F7259"/>
    <w:rsid w:val="008040A8"/>
    <w:rsid w:val="00807E34"/>
    <w:rsid w:val="008226C7"/>
    <w:rsid w:val="008279FA"/>
    <w:rsid w:val="00830205"/>
    <w:rsid w:val="00855582"/>
    <w:rsid w:val="00856961"/>
    <w:rsid w:val="00857A20"/>
    <w:rsid w:val="008620A6"/>
    <w:rsid w:val="008626E7"/>
    <w:rsid w:val="00866E59"/>
    <w:rsid w:val="00870EE7"/>
    <w:rsid w:val="0088167D"/>
    <w:rsid w:val="00884755"/>
    <w:rsid w:val="008855E5"/>
    <w:rsid w:val="008863B9"/>
    <w:rsid w:val="00890F50"/>
    <w:rsid w:val="00893301"/>
    <w:rsid w:val="008935CA"/>
    <w:rsid w:val="00893691"/>
    <w:rsid w:val="00893F54"/>
    <w:rsid w:val="008942B6"/>
    <w:rsid w:val="008946E8"/>
    <w:rsid w:val="008A074C"/>
    <w:rsid w:val="008A0DCC"/>
    <w:rsid w:val="008A35C8"/>
    <w:rsid w:val="008A45A6"/>
    <w:rsid w:val="008A665A"/>
    <w:rsid w:val="008B7F95"/>
    <w:rsid w:val="008D11E0"/>
    <w:rsid w:val="008E30A9"/>
    <w:rsid w:val="008F595B"/>
    <w:rsid w:val="008F686C"/>
    <w:rsid w:val="00910552"/>
    <w:rsid w:val="00911364"/>
    <w:rsid w:val="009127FB"/>
    <w:rsid w:val="009148DE"/>
    <w:rsid w:val="00920269"/>
    <w:rsid w:val="00920348"/>
    <w:rsid w:val="00931A39"/>
    <w:rsid w:val="009361BA"/>
    <w:rsid w:val="00941E30"/>
    <w:rsid w:val="00947F26"/>
    <w:rsid w:val="00953EB3"/>
    <w:rsid w:val="00971928"/>
    <w:rsid w:val="0097255B"/>
    <w:rsid w:val="00976CF5"/>
    <w:rsid w:val="009777D9"/>
    <w:rsid w:val="009853D3"/>
    <w:rsid w:val="00991B88"/>
    <w:rsid w:val="0099542B"/>
    <w:rsid w:val="00997E20"/>
    <w:rsid w:val="009A537C"/>
    <w:rsid w:val="009A5753"/>
    <w:rsid w:val="009A579D"/>
    <w:rsid w:val="009A7798"/>
    <w:rsid w:val="009B6380"/>
    <w:rsid w:val="009D274F"/>
    <w:rsid w:val="009E3297"/>
    <w:rsid w:val="009E4844"/>
    <w:rsid w:val="009F734F"/>
    <w:rsid w:val="00A169D4"/>
    <w:rsid w:val="00A246B6"/>
    <w:rsid w:val="00A24B8B"/>
    <w:rsid w:val="00A315BE"/>
    <w:rsid w:val="00A34DD8"/>
    <w:rsid w:val="00A457D7"/>
    <w:rsid w:val="00A45DB8"/>
    <w:rsid w:val="00A47E70"/>
    <w:rsid w:val="00A50CF0"/>
    <w:rsid w:val="00A55FE1"/>
    <w:rsid w:val="00A645A9"/>
    <w:rsid w:val="00A7671C"/>
    <w:rsid w:val="00A815A5"/>
    <w:rsid w:val="00A90BCD"/>
    <w:rsid w:val="00A959CF"/>
    <w:rsid w:val="00AA1605"/>
    <w:rsid w:val="00AA2CBC"/>
    <w:rsid w:val="00AA44BD"/>
    <w:rsid w:val="00AA779E"/>
    <w:rsid w:val="00AB22ED"/>
    <w:rsid w:val="00AB3EEB"/>
    <w:rsid w:val="00AC27F6"/>
    <w:rsid w:val="00AC5820"/>
    <w:rsid w:val="00AC66F5"/>
    <w:rsid w:val="00AD1CD8"/>
    <w:rsid w:val="00AD338C"/>
    <w:rsid w:val="00AD636E"/>
    <w:rsid w:val="00AE3768"/>
    <w:rsid w:val="00AF5D36"/>
    <w:rsid w:val="00AF684F"/>
    <w:rsid w:val="00B0047D"/>
    <w:rsid w:val="00B15225"/>
    <w:rsid w:val="00B241B8"/>
    <w:rsid w:val="00B258BB"/>
    <w:rsid w:val="00B32F47"/>
    <w:rsid w:val="00B43DE2"/>
    <w:rsid w:val="00B66907"/>
    <w:rsid w:val="00B67B97"/>
    <w:rsid w:val="00B840C2"/>
    <w:rsid w:val="00B968C8"/>
    <w:rsid w:val="00BA0656"/>
    <w:rsid w:val="00BA3EC5"/>
    <w:rsid w:val="00BA41A7"/>
    <w:rsid w:val="00BA51D9"/>
    <w:rsid w:val="00BA768A"/>
    <w:rsid w:val="00BB328B"/>
    <w:rsid w:val="00BB3EEF"/>
    <w:rsid w:val="00BB5DFC"/>
    <w:rsid w:val="00BC19E4"/>
    <w:rsid w:val="00BC67EE"/>
    <w:rsid w:val="00BC6E02"/>
    <w:rsid w:val="00BD279D"/>
    <w:rsid w:val="00BD6BB8"/>
    <w:rsid w:val="00BE200F"/>
    <w:rsid w:val="00C13490"/>
    <w:rsid w:val="00C4414F"/>
    <w:rsid w:val="00C57A88"/>
    <w:rsid w:val="00C60DF3"/>
    <w:rsid w:val="00C64294"/>
    <w:rsid w:val="00C66BA2"/>
    <w:rsid w:val="00C822D4"/>
    <w:rsid w:val="00C862DB"/>
    <w:rsid w:val="00C9252E"/>
    <w:rsid w:val="00C95985"/>
    <w:rsid w:val="00CA095D"/>
    <w:rsid w:val="00CB2362"/>
    <w:rsid w:val="00CB6212"/>
    <w:rsid w:val="00CC5026"/>
    <w:rsid w:val="00CC68D0"/>
    <w:rsid w:val="00CD0958"/>
    <w:rsid w:val="00D03F9A"/>
    <w:rsid w:val="00D0524C"/>
    <w:rsid w:val="00D06D51"/>
    <w:rsid w:val="00D0739A"/>
    <w:rsid w:val="00D1145C"/>
    <w:rsid w:val="00D156FE"/>
    <w:rsid w:val="00D24991"/>
    <w:rsid w:val="00D26917"/>
    <w:rsid w:val="00D410D8"/>
    <w:rsid w:val="00D43E0B"/>
    <w:rsid w:val="00D4503E"/>
    <w:rsid w:val="00D50255"/>
    <w:rsid w:val="00D52EAE"/>
    <w:rsid w:val="00D53160"/>
    <w:rsid w:val="00D540FE"/>
    <w:rsid w:val="00D62B3D"/>
    <w:rsid w:val="00D6337E"/>
    <w:rsid w:val="00D637CD"/>
    <w:rsid w:val="00D65670"/>
    <w:rsid w:val="00D66520"/>
    <w:rsid w:val="00D66FDB"/>
    <w:rsid w:val="00D74B6B"/>
    <w:rsid w:val="00D83D0A"/>
    <w:rsid w:val="00D928A7"/>
    <w:rsid w:val="00D97131"/>
    <w:rsid w:val="00DA282E"/>
    <w:rsid w:val="00DB5F31"/>
    <w:rsid w:val="00DC7E78"/>
    <w:rsid w:val="00DD1566"/>
    <w:rsid w:val="00DE34CF"/>
    <w:rsid w:val="00E04CE8"/>
    <w:rsid w:val="00E05D78"/>
    <w:rsid w:val="00E073DA"/>
    <w:rsid w:val="00E1278F"/>
    <w:rsid w:val="00E13F3D"/>
    <w:rsid w:val="00E235B0"/>
    <w:rsid w:val="00E34898"/>
    <w:rsid w:val="00E417C4"/>
    <w:rsid w:val="00E51BB1"/>
    <w:rsid w:val="00E73877"/>
    <w:rsid w:val="00E81BDD"/>
    <w:rsid w:val="00EA54EB"/>
    <w:rsid w:val="00EA68F2"/>
    <w:rsid w:val="00EA6F9E"/>
    <w:rsid w:val="00EB09B7"/>
    <w:rsid w:val="00EE131A"/>
    <w:rsid w:val="00EE73D3"/>
    <w:rsid w:val="00EE7D7C"/>
    <w:rsid w:val="00EF51BC"/>
    <w:rsid w:val="00F20324"/>
    <w:rsid w:val="00F25D98"/>
    <w:rsid w:val="00F2666C"/>
    <w:rsid w:val="00F300FB"/>
    <w:rsid w:val="00F3346A"/>
    <w:rsid w:val="00F40320"/>
    <w:rsid w:val="00F55487"/>
    <w:rsid w:val="00F67590"/>
    <w:rsid w:val="00F840E1"/>
    <w:rsid w:val="00F8459A"/>
    <w:rsid w:val="00F8758B"/>
    <w:rsid w:val="00F91E94"/>
    <w:rsid w:val="00F93B56"/>
    <w:rsid w:val="00FB4301"/>
    <w:rsid w:val="00FB6386"/>
    <w:rsid w:val="00FC74EF"/>
    <w:rsid w:val="00FD71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rsid w:val="00696417"/>
    <w:pPr>
      <w:spacing w:after="0"/>
      <w:ind w:left="851"/>
    </w:pPr>
    <w:rPr>
      <w:rFonts w:eastAsia="MS Mincho"/>
      <w:lang w:val="it-IT" w:eastAsia="en-GB"/>
    </w:rPr>
  </w:style>
  <w:style w:type="character" w:customStyle="1" w:styleId="B1Char">
    <w:name w:val="B1 Char"/>
    <w:link w:val="B1"/>
    <w:qFormat/>
    <w:rsid w:val="00302DB6"/>
    <w:rPr>
      <w:rFonts w:ascii="Times New Roman" w:hAnsi="Times New Roman"/>
      <w:lang w:val="en-GB" w:eastAsia="en-US"/>
    </w:rPr>
  </w:style>
  <w:style w:type="character" w:customStyle="1" w:styleId="B2Char">
    <w:name w:val="B2 Char"/>
    <w:link w:val="B2"/>
    <w:rsid w:val="00302D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2.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223A92-F17C-4F1D-9985-9460E6D5D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1835</Words>
  <Characters>10462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p:lastModifiedBy>
  <cp:revision>5</cp:revision>
  <cp:lastPrinted>1900-01-01T08:00:00Z</cp:lastPrinted>
  <dcterms:created xsi:type="dcterms:W3CDTF">2020-11-09T18:25:00Z</dcterms:created>
  <dcterms:modified xsi:type="dcterms:W3CDTF">2020-11-09T18:34:00Z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